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13ED2" w14:textId="2C608A0C" w:rsidR="006261F9" w:rsidRPr="006261F9" w:rsidRDefault="006261F9" w:rsidP="006261F9">
      <w:pPr>
        <w:pStyle w:val="CRCoverPage"/>
        <w:jc w:val="both"/>
        <w:outlineLvl w:val="0"/>
        <w:rPr>
          <w:b/>
          <w:noProof/>
          <w:sz w:val="24"/>
        </w:rPr>
      </w:pPr>
      <w:r w:rsidRPr="006261F9">
        <w:rPr>
          <w:b/>
          <w:noProof/>
          <w:sz w:val="24"/>
        </w:rPr>
        <w:t>3GPP TSG-SA3 Meeting #10</w:t>
      </w:r>
      <w:r w:rsidR="004814C9">
        <w:rPr>
          <w:b/>
          <w:noProof/>
          <w:sz w:val="24"/>
        </w:rPr>
        <w:t>2</w:t>
      </w:r>
      <w:r w:rsidRPr="006261F9">
        <w:rPr>
          <w:b/>
          <w:noProof/>
          <w:sz w:val="24"/>
        </w:rPr>
        <w:t xml:space="preserve">-e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2990" w:rsidRPr="00B32990">
        <w:rPr>
          <w:b/>
          <w:noProof/>
          <w:sz w:val="24"/>
        </w:rPr>
        <w:t>S3-210515</w:t>
      </w:r>
      <w:r w:rsidRPr="006261F9">
        <w:rPr>
          <w:b/>
          <w:noProof/>
          <w:sz w:val="24"/>
        </w:rPr>
        <w:t xml:space="preserve"> </w:t>
      </w:r>
    </w:p>
    <w:p w14:paraId="32F2DEFC" w14:textId="7BA9C8C8" w:rsidR="008B6DFB" w:rsidRDefault="006261F9" w:rsidP="006261F9">
      <w:pPr>
        <w:pStyle w:val="CRCoverPage"/>
        <w:jc w:val="both"/>
        <w:outlineLvl w:val="0"/>
        <w:rPr>
          <w:b/>
          <w:noProof/>
          <w:sz w:val="24"/>
        </w:rPr>
      </w:pPr>
      <w:r w:rsidRPr="006261F9">
        <w:rPr>
          <w:b/>
          <w:noProof/>
          <w:sz w:val="24"/>
        </w:rPr>
        <w:t xml:space="preserve">e-meeting, </w:t>
      </w:r>
      <w:r w:rsidR="007465CA">
        <w:rPr>
          <w:b/>
          <w:noProof/>
          <w:sz w:val="24"/>
        </w:rPr>
        <w:t>18</w:t>
      </w:r>
      <w:r w:rsidRPr="006261F9">
        <w:rPr>
          <w:b/>
          <w:noProof/>
          <w:sz w:val="24"/>
        </w:rPr>
        <w:t xml:space="preserve"> - 2</w:t>
      </w:r>
      <w:r w:rsidR="007465CA">
        <w:rPr>
          <w:b/>
          <w:noProof/>
          <w:sz w:val="24"/>
        </w:rPr>
        <w:t>9</w:t>
      </w:r>
      <w:r w:rsidRPr="006261F9">
        <w:rPr>
          <w:b/>
          <w:noProof/>
          <w:sz w:val="24"/>
        </w:rPr>
        <w:t xml:space="preserve"> </w:t>
      </w:r>
      <w:r w:rsidR="007465CA">
        <w:rPr>
          <w:b/>
          <w:noProof/>
          <w:sz w:val="24"/>
        </w:rPr>
        <w:t xml:space="preserve">January </w:t>
      </w:r>
      <w:r w:rsidRPr="006261F9">
        <w:rPr>
          <w:b/>
          <w:noProof/>
          <w:sz w:val="24"/>
        </w:rPr>
        <w:t>202</w:t>
      </w:r>
      <w:r w:rsidR="007465CA">
        <w:rPr>
          <w:b/>
          <w:noProof/>
          <w:sz w:val="24"/>
        </w:rPr>
        <w:t>1</w:t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 w:rsidR="008B6DF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C2428">
        <w:rPr>
          <w:b/>
          <w:noProof/>
          <w:sz w:val="24"/>
        </w:rPr>
        <w:tab/>
      </w:r>
      <w:r w:rsidR="00EC2428">
        <w:rPr>
          <w:b/>
          <w:noProof/>
          <w:sz w:val="24"/>
        </w:rPr>
        <w:tab/>
      </w:r>
      <w:r w:rsidR="00EC2428">
        <w:rPr>
          <w:b/>
          <w:noProof/>
          <w:sz w:val="24"/>
        </w:rPr>
        <w:tab/>
      </w:r>
      <w:r w:rsidR="00EC2428">
        <w:rPr>
          <w:b/>
          <w:noProof/>
          <w:sz w:val="24"/>
        </w:rPr>
        <w:tab/>
      </w:r>
      <w:r w:rsidR="00EC2428">
        <w:rPr>
          <w:b/>
          <w:noProof/>
          <w:sz w:val="24"/>
        </w:rPr>
        <w:tab/>
      </w:r>
      <w:r w:rsidR="008B6DFB">
        <w:rPr>
          <w:noProof/>
        </w:rPr>
        <w:t xml:space="preserve">Revision of </w:t>
      </w:r>
      <w:r w:rsidR="00EC2428">
        <w:rPr>
          <w:noProof/>
        </w:rPr>
        <w:t>S3-20xxxx</w:t>
      </w:r>
    </w:p>
    <w:p w14:paraId="2A612EB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49A25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31B">
        <w:rPr>
          <w:rFonts w:ascii="Arial" w:hAnsi="Arial"/>
          <w:b/>
          <w:lang w:val="en-US"/>
        </w:rPr>
        <w:t>Ericsson</w:t>
      </w:r>
    </w:p>
    <w:p w14:paraId="3CE562C8" w14:textId="266619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FBC">
        <w:rPr>
          <w:rFonts w:ascii="Arial" w:hAnsi="Arial" w:cs="Arial"/>
          <w:b/>
        </w:rPr>
        <w:t>Updated p</w:t>
      </w:r>
      <w:r w:rsidR="00D517FB">
        <w:rPr>
          <w:rFonts w:ascii="Arial" w:hAnsi="Arial" w:cs="Arial"/>
          <w:b/>
        </w:rPr>
        <w:t xml:space="preserve">roposal </w:t>
      </w:r>
      <w:r w:rsidR="007A7CD6">
        <w:rPr>
          <w:rFonts w:ascii="Arial" w:hAnsi="Arial" w:cs="Arial"/>
          <w:b/>
        </w:rPr>
        <w:t xml:space="preserve">to introduce </w:t>
      </w:r>
      <w:r w:rsidR="007A7CD6" w:rsidRPr="006261F9">
        <w:rPr>
          <w:b/>
          <w:iCs/>
        </w:rPr>
        <w:t>draft-ietf-emu-rfc5448bis</w:t>
      </w:r>
      <w:r w:rsidR="007A7CD6">
        <w:rPr>
          <w:b/>
          <w:i/>
        </w:rPr>
        <w:t xml:space="preserve"> </w:t>
      </w:r>
      <w:r w:rsidR="007A7CD6" w:rsidRPr="007A7CD6">
        <w:rPr>
          <w:b/>
          <w:iCs/>
        </w:rPr>
        <w:t>to TS 33.501</w:t>
      </w:r>
    </w:p>
    <w:p w14:paraId="470B6CA5" w14:textId="388A9B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6A0F">
        <w:rPr>
          <w:rFonts w:ascii="Arial" w:hAnsi="Arial"/>
          <w:b/>
          <w:lang w:eastAsia="zh-CN"/>
        </w:rPr>
        <w:t>Discussion</w:t>
      </w:r>
    </w:p>
    <w:p w14:paraId="1C53D58D" w14:textId="0F9172B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66CD">
        <w:rPr>
          <w:rFonts w:ascii="Arial" w:hAnsi="Arial"/>
          <w:b/>
        </w:rPr>
        <w:t>4.1</w:t>
      </w:r>
    </w:p>
    <w:p w14:paraId="573453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6F327D" w14:textId="76ED4D98" w:rsidR="00C34B44" w:rsidRDefault="006F7972" w:rsidP="00C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asked to review </w:t>
      </w:r>
      <w:r w:rsidRPr="006F7972">
        <w:rPr>
          <w:b/>
          <w:i/>
        </w:rPr>
        <w:t>draft-ietf-emu-rfc5448bis-</w:t>
      </w:r>
      <w:r w:rsidR="00B5674B" w:rsidRPr="006F7972">
        <w:rPr>
          <w:b/>
          <w:i/>
        </w:rPr>
        <w:t>0</w:t>
      </w:r>
      <w:r w:rsidR="00B5674B">
        <w:rPr>
          <w:b/>
          <w:i/>
        </w:rPr>
        <w:t xml:space="preserve">9 </w:t>
      </w:r>
      <w:r w:rsidR="00131F52">
        <w:rPr>
          <w:b/>
          <w:i/>
        </w:rPr>
        <w:t>and give comments</w:t>
      </w:r>
      <w:r w:rsidR="00C34B44">
        <w:rPr>
          <w:b/>
          <w:i/>
        </w:rPr>
        <w:t>.</w:t>
      </w:r>
    </w:p>
    <w:p w14:paraId="7DF0AA1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BB3065" w14:textId="77777777" w:rsidR="00317401" w:rsidRPr="002E5CD1" w:rsidRDefault="00317401" w:rsidP="00317401">
      <w:pPr>
        <w:pStyle w:val="Reference"/>
      </w:pPr>
      <w:r w:rsidRPr="002E5CD1">
        <w:t>[</w:t>
      </w:r>
      <w:r>
        <w:t>1</w:t>
      </w:r>
      <w:r w:rsidRPr="002E5CD1">
        <w:t>]</w:t>
      </w:r>
      <w:r w:rsidRPr="002E5CD1">
        <w:tab/>
        <w:t xml:space="preserve">3GPP TS </w:t>
      </w:r>
      <w:r>
        <w:t>3</w:t>
      </w:r>
      <w:r w:rsidRPr="002E5CD1">
        <w:t>3.501,"</w:t>
      </w:r>
      <w:r>
        <w:t xml:space="preserve">Security </w:t>
      </w:r>
      <w:r w:rsidRPr="002E5CD1">
        <w:t xml:space="preserve">architecture </w:t>
      </w:r>
      <w:r>
        <w:t xml:space="preserve">and procedures </w:t>
      </w:r>
      <w:r w:rsidRPr="002E5CD1">
        <w:t>for the 5G System (5GS)".</w:t>
      </w:r>
    </w:p>
    <w:p w14:paraId="6C3C50F4" w14:textId="77777777" w:rsidR="00EC286A" w:rsidRPr="002E5CD1" w:rsidRDefault="00EC286A" w:rsidP="00317401">
      <w:pPr>
        <w:pStyle w:val="Reference"/>
      </w:pPr>
      <w:r w:rsidRPr="002E5CD1">
        <w:t>[</w:t>
      </w:r>
      <w:r w:rsidR="00317401">
        <w:t>2</w:t>
      </w:r>
      <w:r w:rsidRPr="002E5CD1">
        <w:t>]</w:t>
      </w:r>
      <w:r w:rsidRPr="002E5CD1">
        <w:tab/>
      </w:r>
      <w:r w:rsidR="008E0DFA">
        <w:t>IETF RFC 5448</w:t>
      </w:r>
      <w:r w:rsidRPr="002E5CD1">
        <w:t>, "</w:t>
      </w:r>
      <w:r w:rsidR="00961E07" w:rsidRPr="00961E07">
        <w:t xml:space="preserve"> </w:t>
      </w:r>
      <w:r w:rsidR="00961E07">
        <w:t>Improved Extensible Authentication Protocol Method for 3rd Generation Authentication and Key Agreement (EAP-AKA')</w:t>
      </w:r>
      <w:r w:rsidRPr="002E5CD1">
        <w:t>".</w:t>
      </w:r>
    </w:p>
    <w:p w14:paraId="60FA9EAB" w14:textId="17392632" w:rsidR="00537A62" w:rsidRDefault="000612CD" w:rsidP="00702E9B">
      <w:pPr>
        <w:pStyle w:val="Reference"/>
      </w:pPr>
      <w:r w:rsidRPr="002E5CD1">
        <w:t>[</w:t>
      </w:r>
      <w:r w:rsidR="00004822">
        <w:t>3</w:t>
      </w:r>
      <w:r w:rsidRPr="002E5CD1">
        <w:t>]</w:t>
      </w:r>
      <w:r w:rsidRPr="002E5CD1">
        <w:tab/>
      </w:r>
      <w:r w:rsidR="008E0DFA">
        <w:t>IETF internet draft</w:t>
      </w:r>
      <w:r w:rsidR="00961E07">
        <w:t xml:space="preserve"> </w:t>
      </w:r>
      <w:r w:rsidR="00961E07" w:rsidRPr="00961E07">
        <w:t>draft-ietf-emu-rfc5448bis-07</w:t>
      </w:r>
      <w:r w:rsidR="008E0DFA">
        <w:t xml:space="preserve">, </w:t>
      </w:r>
      <w:r w:rsidRPr="002E5CD1">
        <w:t>"</w:t>
      </w:r>
      <w:r w:rsidR="00961E07" w:rsidRPr="00961E07">
        <w:t xml:space="preserve"> Improved Extensible Authentication Protocol Method for 3GPP Mobile Network Authentication and Key Agreement (EAP-AKA')</w:t>
      </w:r>
      <w:r w:rsidRPr="002E5CD1">
        <w:t>".</w:t>
      </w:r>
    </w:p>
    <w:p w14:paraId="067B190B" w14:textId="24EB9609" w:rsidR="00F9609E" w:rsidRDefault="00286897" w:rsidP="00F3654E">
      <w:pPr>
        <w:pStyle w:val="Reference"/>
      </w:pPr>
      <w:r w:rsidRPr="002E5CD1">
        <w:t>[</w:t>
      </w:r>
      <w:r>
        <w:t>4</w:t>
      </w:r>
      <w:r w:rsidRPr="002E5CD1">
        <w:t>]</w:t>
      </w:r>
      <w:r w:rsidRPr="002E5CD1">
        <w:tab/>
      </w:r>
      <w:r>
        <w:t>IETF RFC 4187</w:t>
      </w:r>
      <w:r w:rsidRPr="002E5CD1">
        <w:t>, "</w:t>
      </w:r>
      <w:r w:rsidR="00F3654E">
        <w:t>Extensible Authentication Protocol Method for 3rd Generation Authentication and Key Agreement (EAP-AKA)</w:t>
      </w:r>
      <w:r w:rsidRPr="002E5CD1">
        <w:t>".</w:t>
      </w:r>
    </w:p>
    <w:p w14:paraId="6112689E" w14:textId="530DCD7C" w:rsidR="005C679A" w:rsidRDefault="005C679A" w:rsidP="005C679A">
      <w:pPr>
        <w:pStyle w:val="Reference"/>
      </w:pPr>
      <w:r w:rsidRPr="002E5CD1">
        <w:t>[</w:t>
      </w:r>
      <w:r w:rsidR="0035303C">
        <w:t>5</w:t>
      </w:r>
      <w:r w:rsidRPr="002E5CD1">
        <w:t>]</w:t>
      </w:r>
      <w:r w:rsidRPr="002E5CD1">
        <w:tab/>
      </w:r>
      <w:r>
        <w:t xml:space="preserve">IETF </w:t>
      </w:r>
      <w:r w:rsidRPr="005C679A">
        <w:t>RFC 5247</w:t>
      </w:r>
      <w:r w:rsidRPr="002E5CD1">
        <w:t>, "</w:t>
      </w:r>
      <w:r w:rsidR="00842E12" w:rsidRPr="00842E12">
        <w:t xml:space="preserve"> Extensible Authentication Protocol (EAP) Key Management Framework</w:t>
      </w:r>
      <w:r w:rsidRPr="002E5CD1">
        <w:t>".</w:t>
      </w:r>
    </w:p>
    <w:p w14:paraId="54AE38F2" w14:textId="7AE31AB2" w:rsidR="005C679A" w:rsidRDefault="005C679A" w:rsidP="005C679A">
      <w:pPr>
        <w:pStyle w:val="Reference"/>
      </w:pPr>
      <w:r w:rsidRPr="002E5CD1">
        <w:t>[</w:t>
      </w:r>
      <w:r w:rsidR="0035303C">
        <w:t>6</w:t>
      </w:r>
      <w:r w:rsidRPr="002E5CD1">
        <w:t>]</w:t>
      </w:r>
      <w:r w:rsidRPr="002E5CD1">
        <w:tab/>
      </w:r>
      <w:r>
        <w:t>IETF RFC 6973</w:t>
      </w:r>
      <w:r w:rsidRPr="002E5CD1">
        <w:t>, "</w:t>
      </w:r>
      <w:r w:rsidR="003A45F4" w:rsidRPr="003A45F4">
        <w:t>Privacy Considerations for Internet Protocols</w:t>
      </w:r>
      <w:r w:rsidRPr="002E5CD1">
        <w:t>".</w:t>
      </w:r>
    </w:p>
    <w:p w14:paraId="75842096" w14:textId="68E3197E" w:rsidR="00DC6742" w:rsidRDefault="00DC6742" w:rsidP="005C679A">
      <w:pPr>
        <w:pStyle w:val="Reference"/>
      </w:pPr>
      <w:r w:rsidRPr="002E5CD1">
        <w:t>[</w:t>
      </w:r>
      <w:r>
        <w:t>7</w:t>
      </w:r>
      <w:r w:rsidRPr="002E5CD1">
        <w:t>]</w:t>
      </w:r>
      <w:r w:rsidRPr="002E5CD1">
        <w:tab/>
      </w:r>
      <w:r>
        <w:t xml:space="preserve">IETF </w:t>
      </w:r>
      <w:r w:rsidRPr="000E615C">
        <w:t>RFC</w:t>
      </w:r>
      <w:r>
        <w:t xml:space="preserve"> </w:t>
      </w:r>
      <w:r w:rsidRPr="000E615C">
        <w:t>7258</w:t>
      </w:r>
      <w:r w:rsidRPr="002E5CD1">
        <w:t>, "</w:t>
      </w:r>
      <w:r w:rsidRPr="0035303C">
        <w:t xml:space="preserve"> Pervasive Monitoring Is an Attack</w:t>
      </w:r>
      <w:r w:rsidRPr="002E5CD1">
        <w:t>".</w:t>
      </w:r>
    </w:p>
    <w:p w14:paraId="09A5F40B" w14:textId="25F7D1BC" w:rsidR="00C022E3" w:rsidRDefault="00C022E3" w:rsidP="00D23922">
      <w:pPr>
        <w:pStyle w:val="Heading1"/>
      </w:pPr>
      <w:r>
        <w:t>3</w:t>
      </w:r>
      <w:r>
        <w:tab/>
      </w:r>
      <w:r w:rsidR="00F9609E">
        <w:t>Rationale</w:t>
      </w:r>
    </w:p>
    <w:p w14:paraId="3ABC9A40" w14:textId="1D99CFD8" w:rsidR="00EC2428" w:rsidRDefault="002314FA" w:rsidP="006F7972">
      <w:r>
        <w:rPr>
          <w:noProof/>
        </w:rPr>
        <w:t>This contribution is a r</w:t>
      </w:r>
      <w:r w:rsidR="00EC2428">
        <w:rPr>
          <w:noProof/>
        </w:rPr>
        <w:t xml:space="preserve">evision </w:t>
      </w:r>
      <w:r>
        <w:rPr>
          <w:noProof/>
        </w:rPr>
        <w:t xml:space="preserve">previously submitted to SA3 in </w:t>
      </w:r>
      <w:r w:rsidR="00F55591">
        <w:rPr>
          <w:noProof/>
        </w:rPr>
        <w:t xml:space="preserve">S3-203322, </w:t>
      </w:r>
      <w:r w:rsidR="00EC2428" w:rsidRPr="00AD7630">
        <w:rPr>
          <w:noProof/>
        </w:rPr>
        <w:t>S3-201874</w:t>
      </w:r>
      <w:r w:rsidR="00EC2428">
        <w:rPr>
          <w:noProof/>
        </w:rPr>
        <w:t xml:space="preserve"> and S3-201147</w:t>
      </w:r>
      <w:r>
        <w:rPr>
          <w:noProof/>
        </w:rPr>
        <w:t xml:space="preserve">. </w:t>
      </w:r>
    </w:p>
    <w:p w14:paraId="3E900F61" w14:textId="4073B5E9" w:rsidR="006F7972" w:rsidRDefault="006F7972" w:rsidP="006F7972">
      <w:r>
        <w:t>Currently TS 33.501</w:t>
      </w:r>
      <w:r w:rsidR="00317401">
        <w:t xml:space="preserve"> [1]</w:t>
      </w:r>
      <w:r>
        <w:t xml:space="preserve"> holds an Editor’s Note</w:t>
      </w:r>
      <w:r w:rsidR="00317401">
        <w:t xml:space="preserve"> (since Rel-15)</w:t>
      </w:r>
      <w:r>
        <w:t xml:space="preserve"> in clause 6.1.3.1 (</w:t>
      </w:r>
      <w:r w:rsidRPr="007B0C8B">
        <w:t>Authentication procedure for EAP-AKA'</w:t>
      </w:r>
      <w:r>
        <w:t xml:space="preserve">) which states: </w:t>
      </w:r>
    </w:p>
    <w:p w14:paraId="37AADDB9" w14:textId="77777777" w:rsidR="006F7972" w:rsidRPr="006F7972" w:rsidRDefault="006F7972" w:rsidP="006F7972">
      <w:pPr>
        <w:pStyle w:val="EditorsNote"/>
        <w:rPr>
          <w:i/>
          <w:iCs/>
          <w:color w:val="auto"/>
        </w:rPr>
      </w:pPr>
      <w:r w:rsidRPr="006F7972">
        <w:rPr>
          <w:i/>
          <w:iCs/>
          <w:color w:val="auto"/>
        </w:rPr>
        <w:t>Editor’s Note: The reference to RFC 5448 will be superseded by the internet draft referred to in [67] when it becomes an RFC.</w:t>
      </w:r>
    </w:p>
    <w:p w14:paraId="3108C1BF" w14:textId="77777777" w:rsidR="006F7972" w:rsidRDefault="006F7972" w:rsidP="006F7972">
      <w:r>
        <w:t xml:space="preserve">Reference [67] is </w:t>
      </w:r>
      <w:r w:rsidRPr="006F7972">
        <w:rPr>
          <w:i/>
          <w:iCs/>
        </w:rPr>
        <w:t>Internet draft draft-ietf-emu-rfc5448bis</w:t>
      </w:r>
      <w:r w:rsidRPr="006F7972">
        <w:rPr>
          <w:i/>
          <w:iCs/>
          <w:noProof/>
        </w:rPr>
        <w:t>: "Improved Extensible Authentication Protocol Method for 3rd Generation Authentication and Key Agreement (EAP-AKA')"</w:t>
      </w:r>
      <w:r>
        <w:rPr>
          <w:noProof/>
        </w:rPr>
        <w:t>.</w:t>
      </w:r>
    </w:p>
    <w:p w14:paraId="37FD976D" w14:textId="77777777" w:rsidR="006F7972" w:rsidRDefault="006F7972" w:rsidP="006F7972">
      <w:r>
        <w:t>Furthermore, Annex F (</w:t>
      </w:r>
      <w:r w:rsidRPr="007B0C8B">
        <w:t>3GPP 5G profile for EAP-AKA</w:t>
      </w:r>
      <w:r>
        <w:t xml:space="preserve">') has a note which states: </w:t>
      </w:r>
    </w:p>
    <w:p w14:paraId="16A6FEAD" w14:textId="77777777" w:rsidR="006F7972" w:rsidRPr="006F7972" w:rsidRDefault="006F7972" w:rsidP="006F7972">
      <w:pPr>
        <w:pStyle w:val="NO"/>
        <w:rPr>
          <w:i/>
          <w:iCs/>
        </w:rPr>
      </w:pPr>
      <w:r w:rsidRPr="006F7972">
        <w:rPr>
          <w:i/>
          <w:iCs/>
        </w:rPr>
        <w:t xml:space="preserve">NOTE: </w:t>
      </w:r>
      <w:r w:rsidRPr="006F7972">
        <w:rPr>
          <w:i/>
          <w:iCs/>
        </w:rPr>
        <w:tab/>
        <w:t>This annex (or a part of it) can be removed e.g. if RFC 5448 is updated in the IETF and a reference to the new RFC is added. Alternatively, some of the content may be moved to relevant 3GPP stage 3 specification.</w:t>
      </w:r>
    </w:p>
    <w:p w14:paraId="1F84F0AA" w14:textId="2DB0C766" w:rsidR="008E0DFA" w:rsidRDefault="008E0DFA" w:rsidP="008E0DFA">
      <w:r>
        <w:t xml:space="preserve">We would like to </w:t>
      </w:r>
      <w:r w:rsidR="00580A70">
        <w:t xml:space="preserve">again </w:t>
      </w:r>
      <w:r>
        <w:t xml:space="preserve">inform SA3 about the progress of the internet </w:t>
      </w:r>
      <w:r w:rsidR="006F7972" w:rsidRPr="006F7972">
        <w:rPr>
          <w:i/>
          <w:iCs/>
        </w:rPr>
        <w:t>draft-ietf-emu-rfc5448bis</w:t>
      </w:r>
      <w:r w:rsidR="00317401">
        <w:rPr>
          <w:i/>
          <w:iCs/>
        </w:rPr>
        <w:t xml:space="preserve"> [3]</w:t>
      </w:r>
      <w:r>
        <w:t xml:space="preserve">. </w:t>
      </w:r>
    </w:p>
    <w:p w14:paraId="4A117DFA" w14:textId="36FCBBA5" w:rsidR="008E0DFA" w:rsidRDefault="006F7972" w:rsidP="008E0DFA">
      <w:r>
        <w:rPr>
          <w:i/>
          <w:iCs/>
        </w:rPr>
        <w:t>D</w:t>
      </w:r>
      <w:r w:rsidRPr="006F7972">
        <w:rPr>
          <w:i/>
          <w:iCs/>
        </w:rPr>
        <w:t>raft-ietf-emu-rfc5448bis</w:t>
      </w:r>
      <w:r>
        <w:t xml:space="preserve"> </w:t>
      </w:r>
      <w:r w:rsidR="008E0DFA">
        <w:t xml:space="preserve">is progressing in the IETF and it has passed IESG review </w:t>
      </w:r>
      <w:r>
        <w:t>and</w:t>
      </w:r>
      <w:r w:rsidR="008E0DFA">
        <w:t xml:space="preserve"> it is on its way to become an RFC. The </w:t>
      </w:r>
      <w:r>
        <w:rPr>
          <w:i/>
          <w:iCs/>
        </w:rPr>
        <w:t>d</w:t>
      </w:r>
      <w:r w:rsidRPr="006F7972">
        <w:rPr>
          <w:i/>
          <w:iCs/>
        </w:rPr>
        <w:t>raft-ietf-emu-rfc5448bis</w:t>
      </w:r>
      <w:r>
        <w:t xml:space="preserve"> </w:t>
      </w:r>
      <w:r w:rsidR="008E0DFA">
        <w:t xml:space="preserve">will </w:t>
      </w:r>
      <w:r w:rsidR="00E837E7">
        <w:rPr>
          <w:u w:val="single"/>
        </w:rPr>
        <w:t>update but not obsolete</w:t>
      </w:r>
      <w:r w:rsidR="00E837E7">
        <w:t xml:space="preserve"> </w:t>
      </w:r>
      <w:r w:rsidR="008E0DFA">
        <w:t>RFC 5448</w:t>
      </w:r>
      <w:r w:rsidR="00317401">
        <w:t xml:space="preserve"> [2]</w:t>
      </w:r>
      <w:r w:rsidR="008E0DFA">
        <w:t>.</w:t>
      </w:r>
    </w:p>
    <w:p w14:paraId="62896006" w14:textId="0E024DC2" w:rsidR="008072DD" w:rsidRDefault="008072DD" w:rsidP="008E0DFA">
      <w:r>
        <w:t xml:space="preserve">For the interested reader it could be mentioned that the original </w:t>
      </w:r>
      <w:r w:rsidR="00797828">
        <w:t xml:space="preserve">RFC </w:t>
      </w:r>
      <w:r w:rsidR="00797828" w:rsidRPr="00F3654E">
        <w:t>4187</w:t>
      </w:r>
      <w:r w:rsidR="001C62F5" w:rsidRPr="00F3654E">
        <w:t xml:space="preserve"> [4]</w:t>
      </w:r>
      <w:r w:rsidR="00797828" w:rsidRPr="00F3654E">
        <w:t xml:space="preserve">, </w:t>
      </w:r>
      <w:r w:rsidRPr="00F3654E">
        <w:t>E</w:t>
      </w:r>
      <w:r>
        <w:t>AP-AKA</w:t>
      </w:r>
      <w:r w:rsidR="00797828">
        <w:t>,</w:t>
      </w:r>
      <w:r>
        <w:t xml:space="preserve"> was created for 3G. </w:t>
      </w:r>
      <w:r w:rsidR="00471C2E">
        <w:t>Then RFC 5448</w:t>
      </w:r>
      <w:r w:rsidR="00797828">
        <w:t>, EAP-AKA’,</w:t>
      </w:r>
      <w:r w:rsidR="00471C2E">
        <w:t xml:space="preserve"> was created to</w:t>
      </w:r>
      <w:r w:rsidR="0036397A">
        <w:t xml:space="preserve"> support the new functionality in 4G. </w:t>
      </w:r>
      <w:r w:rsidR="00471C2E">
        <w:t xml:space="preserve"> </w:t>
      </w:r>
      <w:r w:rsidR="0036397A">
        <w:t>The reason for updating RFC 5448 is to make it up to date when it comes to 5G.</w:t>
      </w:r>
    </w:p>
    <w:p w14:paraId="1C1ABFF5" w14:textId="71880979" w:rsidR="008E0DFA" w:rsidRDefault="006F7972" w:rsidP="008E0DFA">
      <w:r>
        <w:t xml:space="preserve">The main updates </w:t>
      </w:r>
      <w:r w:rsidR="00C8453C">
        <w:t xml:space="preserve">from RFC 5448 </w:t>
      </w:r>
      <w:r>
        <w:t xml:space="preserve">are: </w:t>
      </w:r>
      <w:r w:rsidR="008E0DFA">
        <w:t xml:space="preserve"> </w:t>
      </w:r>
    </w:p>
    <w:p w14:paraId="4942CF34" w14:textId="77777777" w:rsidR="008E0DFA" w:rsidRDefault="008E0DFA" w:rsidP="006F7972">
      <w:pPr>
        <w:pStyle w:val="B1"/>
      </w:pPr>
      <w:r>
        <w:t>- It refers to correct 4G and 5G specifications and not only to 4G specifications (as RFC 5448 d</w:t>
      </w:r>
      <w:r w:rsidR="006F7972">
        <w:t>oes</w:t>
      </w:r>
      <w:r>
        <w:t>).</w:t>
      </w:r>
    </w:p>
    <w:p w14:paraId="2313D662" w14:textId="06201BB9" w:rsidR="008E0DFA" w:rsidRDefault="008E0DFA" w:rsidP="006F7972">
      <w:pPr>
        <w:pStyle w:val="B1"/>
      </w:pPr>
      <w:r>
        <w:lastRenderedPageBreak/>
        <w:t>- It</w:t>
      </w:r>
      <w:r w:rsidR="00A91F27">
        <w:t xml:space="preserve"> is aligned with TS 33.501 regarding </w:t>
      </w:r>
      <w:r>
        <w:t>the handling of 5G identities</w:t>
      </w:r>
      <w:r w:rsidR="00EE00C4">
        <w:t xml:space="preserve"> (clause 5)</w:t>
      </w:r>
      <w:r>
        <w:t xml:space="preserve">. I.e. it </w:t>
      </w:r>
      <w:r w:rsidR="00A56769">
        <w:t>basically</w:t>
      </w:r>
      <w:r w:rsidR="009665D6">
        <w:t xml:space="preserve"> refers to</w:t>
      </w:r>
      <w:r>
        <w:t xml:space="preserve"> Annex F of TS 33.501. </w:t>
      </w:r>
    </w:p>
    <w:p w14:paraId="378504B1" w14:textId="52FF9671" w:rsidR="00A21705" w:rsidRDefault="00162F63" w:rsidP="006F7972">
      <w:pPr>
        <w:pStyle w:val="B1"/>
      </w:pPr>
      <w:r>
        <w:t xml:space="preserve">- In addition, there </w:t>
      </w:r>
      <w:r w:rsidR="003363FC">
        <w:t xml:space="preserve">is </w:t>
      </w:r>
      <w:r w:rsidR="00B52984">
        <w:t xml:space="preserve">some </w:t>
      </w:r>
      <w:r w:rsidR="00920151">
        <w:t xml:space="preserve">other </w:t>
      </w:r>
      <w:r w:rsidR="003363FC">
        <w:t xml:space="preserve">new text added </w:t>
      </w:r>
      <w:r w:rsidR="00DD5A81">
        <w:t xml:space="preserve">in the </w:t>
      </w:r>
      <w:r w:rsidR="009360E3">
        <w:t xml:space="preserve">internet draft </w:t>
      </w:r>
      <w:r w:rsidR="00DD5A81">
        <w:t xml:space="preserve">which </w:t>
      </w:r>
      <w:r w:rsidR="001B0D61">
        <w:t>is</w:t>
      </w:r>
      <w:r w:rsidR="009D1E90">
        <w:t xml:space="preserve"> </w:t>
      </w:r>
      <w:r w:rsidR="009360E3">
        <w:t xml:space="preserve">also </w:t>
      </w:r>
      <w:r w:rsidR="009D1E90">
        <w:t>backwards com</w:t>
      </w:r>
      <w:r w:rsidR="001B0D61">
        <w:t>patible with RFC 5448</w:t>
      </w:r>
      <w:r w:rsidR="00007A8D">
        <w:t>. I.e. these do not impact implementations done according to RFC 5448</w:t>
      </w:r>
      <w:r w:rsidR="001B0D61">
        <w:t xml:space="preserve">. </w:t>
      </w:r>
      <w:r w:rsidR="00A21705">
        <w:t>This new text is about</w:t>
      </w:r>
      <w:r w:rsidR="00920151">
        <w:t>:</w:t>
      </w:r>
    </w:p>
    <w:p w14:paraId="151B1851" w14:textId="7D7EFB41" w:rsidR="00B90D50" w:rsidRDefault="00007A8D" w:rsidP="00A21705">
      <w:pPr>
        <w:pStyle w:val="B2"/>
      </w:pPr>
      <w:r>
        <w:t xml:space="preserve">- </w:t>
      </w:r>
      <w:r w:rsidR="00B90D50">
        <w:t>Summary of attributes (clause 3.5 and 4.1).</w:t>
      </w:r>
    </w:p>
    <w:p w14:paraId="021589E6" w14:textId="1BA3346C" w:rsidR="00007A8D" w:rsidRDefault="00B90D50" w:rsidP="00A21705">
      <w:pPr>
        <w:pStyle w:val="B2"/>
      </w:pPr>
      <w:r>
        <w:t xml:space="preserve">- </w:t>
      </w:r>
      <w:r w:rsidR="007A6778">
        <w:t>Defining “</w:t>
      </w:r>
      <w:r w:rsidR="00007A8D" w:rsidRPr="00007A8D">
        <w:t>Exported Parameters</w:t>
      </w:r>
      <w:r w:rsidR="007A6778">
        <w:t xml:space="preserve">” as required by RFC </w:t>
      </w:r>
      <w:r w:rsidR="00C1029D">
        <w:t>5247</w:t>
      </w:r>
      <w:r w:rsidR="009B7809">
        <w:t xml:space="preserve"> [5]</w:t>
      </w:r>
      <w:r w:rsidR="00C1029D">
        <w:t xml:space="preserve"> (</w:t>
      </w:r>
      <w:r>
        <w:t>c</w:t>
      </w:r>
      <w:r w:rsidR="00C1029D">
        <w:t xml:space="preserve">lause 6). </w:t>
      </w:r>
    </w:p>
    <w:p w14:paraId="1BB5E798" w14:textId="2030F677" w:rsidR="00162F63" w:rsidRDefault="00A21705" w:rsidP="00A21705">
      <w:pPr>
        <w:pStyle w:val="B2"/>
      </w:pPr>
      <w:r>
        <w:t xml:space="preserve">- Adding privacy considerations </w:t>
      </w:r>
      <w:r w:rsidR="00B52984">
        <w:t>as suggested by RFC 6973</w:t>
      </w:r>
      <w:r w:rsidR="009B7809">
        <w:t xml:space="preserve"> [6]</w:t>
      </w:r>
      <w:r w:rsidR="008517B8">
        <w:t xml:space="preserve"> (clause 7.1)</w:t>
      </w:r>
      <w:r w:rsidR="00B52984">
        <w:t>.</w:t>
      </w:r>
      <w:r w:rsidR="00F152D9">
        <w:t xml:space="preserve"> </w:t>
      </w:r>
    </w:p>
    <w:p w14:paraId="5B5AAA24" w14:textId="7E4597BE" w:rsidR="00920151" w:rsidRDefault="00920151" w:rsidP="00A21705">
      <w:pPr>
        <w:pStyle w:val="B2"/>
      </w:pPr>
      <w:r>
        <w:t xml:space="preserve">- </w:t>
      </w:r>
      <w:r w:rsidR="008517B8">
        <w:t>Discussing discovered vulnerabilities of AKA (clause 7.2).</w:t>
      </w:r>
    </w:p>
    <w:p w14:paraId="4EDB593F" w14:textId="7AC359DF" w:rsidR="006D3EFC" w:rsidRDefault="006D3EFC" w:rsidP="00504086">
      <w:pPr>
        <w:pStyle w:val="B2"/>
      </w:pPr>
      <w:r>
        <w:t>- Discussing pervasive monitoring</w:t>
      </w:r>
      <w:r w:rsidR="000E615C">
        <w:t xml:space="preserve"> </w:t>
      </w:r>
      <w:r w:rsidR="00C53E05">
        <w:t>a</w:t>
      </w:r>
      <w:r w:rsidR="000E615C" w:rsidRPr="000E615C">
        <w:t>s required by RFC</w:t>
      </w:r>
      <w:r w:rsidR="005C679A">
        <w:t xml:space="preserve"> </w:t>
      </w:r>
      <w:r w:rsidR="000E615C" w:rsidRPr="000E615C">
        <w:t>7258</w:t>
      </w:r>
      <w:r w:rsidR="009B7809">
        <w:t xml:space="preserve"> [7]</w:t>
      </w:r>
      <w:r>
        <w:t xml:space="preserve"> (</w:t>
      </w:r>
      <w:r w:rsidR="000E615C">
        <w:t>clause 7.3</w:t>
      </w:r>
      <w:r>
        <w:t>)</w:t>
      </w:r>
      <w:r w:rsidR="00B90D50">
        <w:t>.</w:t>
      </w:r>
    </w:p>
    <w:p w14:paraId="26CCC23B" w14:textId="49E6D329" w:rsidR="009B256F" w:rsidRDefault="009B256F" w:rsidP="009B256F">
      <w:r>
        <w:t xml:space="preserve">The intention is that </w:t>
      </w:r>
      <w:r w:rsidR="00870590">
        <w:t>the internet draft</w:t>
      </w:r>
      <w:r>
        <w:t xml:space="preserve"> has NO impacts on Rel-15 and Rel-16 implementations, i.e. it would be backwards compatible with those.  </w:t>
      </w:r>
    </w:p>
    <w:p w14:paraId="0602A8BB" w14:textId="18D42B80" w:rsidR="0003023A" w:rsidRDefault="008E0DFA" w:rsidP="008E0DFA">
      <w:r>
        <w:t xml:space="preserve">We intend to bring </w:t>
      </w:r>
      <w:r w:rsidR="00317401">
        <w:rPr>
          <w:i/>
          <w:iCs/>
        </w:rPr>
        <w:t>d</w:t>
      </w:r>
      <w:r w:rsidR="00317401" w:rsidRPr="006F7972">
        <w:rPr>
          <w:i/>
          <w:iCs/>
        </w:rPr>
        <w:t>raft-ietf-emu-rfc5448bis</w:t>
      </w:r>
      <w:r w:rsidR="00317401">
        <w:t xml:space="preserve"> </w:t>
      </w:r>
      <w:r>
        <w:t xml:space="preserve">(when it becomes an RFC) to TS 33.501 to replace the references to RFC 5448 with </w:t>
      </w:r>
      <w:r w:rsidR="00CE1E68">
        <w:t xml:space="preserve">reference to the new RFC </w:t>
      </w:r>
      <w:r w:rsidR="006950E6" w:rsidRPr="00CE1E68">
        <w:t xml:space="preserve">in </w:t>
      </w:r>
      <w:r w:rsidR="002F34D9">
        <w:t xml:space="preserve">Rel-17, </w:t>
      </w:r>
      <w:r w:rsidR="006950E6" w:rsidRPr="00CE1E68">
        <w:t>Rel-16 and Rel-15</w:t>
      </w:r>
      <w:r w:rsidR="00253DC1">
        <w:t xml:space="preserve">. </w:t>
      </w:r>
      <w:r w:rsidRPr="00CE1E68">
        <w:t xml:space="preserve"> </w:t>
      </w:r>
    </w:p>
    <w:p w14:paraId="4B1434EF" w14:textId="2DD2FE12" w:rsidR="008E0DFA" w:rsidRDefault="008F0671" w:rsidP="008E0DFA">
      <w:r>
        <w:t>Before that happens</w:t>
      </w:r>
      <w:r w:rsidR="0003023A">
        <w:t>,</w:t>
      </w:r>
      <w:r>
        <w:t xml:space="preserve"> we would like to ensure that </w:t>
      </w:r>
      <w:r w:rsidR="00987252">
        <w:rPr>
          <w:i/>
          <w:iCs/>
        </w:rPr>
        <w:t>d</w:t>
      </w:r>
      <w:r w:rsidR="00987252" w:rsidRPr="006F7972">
        <w:rPr>
          <w:i/>
          <w:iCs/>
        </w:rPr>
        <w:t>raft-ietf-emu-rfc5448bis</w:t>
      </w:r>
      <w:r w:rsidR="00987252">
        <w:t xml:space="preserve"> </w:t>
      </w:r>
      <w:r w:rsidR="00457401">
        <w:t>is aligned with</w:t>
      </w:r>
      <w:r w:rsidR="00987252">
        <w:t xml:space="preserve"> TS 33.501</w:t>
      </w:r>
      <w:r w:rsidR="00CF5954">
        <w:t xml:space="preserve">. </w:t>
      </w:r>
    </w:p>
    <w:p w14:paraId="24E486BA" w14:textId="4C767F1A" w:rsidR="008E0DFA" w:rsidRDefault="008E0DFA" w:rsidP="008E0DFA">
      <w:r>
        <w:t xml:space="preserve">The latest </w:t>
      </w:r>
      <w:r w:rsidR="00392857">
        <w:t xml:space="preserve">09 </w:t>
      </w:r>
      <w:r>
        <w:t>version can be found here:</w:t>
      </w:r>
    </w:p>
    <w:p w14:paraId="6E114CCF" w14:textId="2892E621" w:rsidR="008E0DFA" w:rsidRDefault="00E971EF" w:rsidP="00203609">
      <w:pPr>
        <w:ind w:firstLine="284"/>
      </w:pPr>
      <w:hyperlink r:id="rId11" w:history="1">
        <w:r w:rsidRPr="00BF12DD">
          <w:rPr>
            <w:rStyle w:val="Hyperlink"/>
          </w:rPr>
          <w:t>https://tools.ietf.org/html/draft-ietf-emu-rfc5448bis-09</w:t>
        </w:r>
      </w:hyperlink>
      <w:r>
        <w:t xml:space="preserve"> </w:t>
      </w:r>
    </w:p>
    <w:p w14:paraId="28BC86BB" w14:textId="77777777" w:rsidR="008E0DFA" w:rsidRDefault="008E0DFA" w:rsidP="008E0DFA">
      <w:r>
        <w:t>Diff</w:t>
      </w:r>
      <w:r w:rsidR="00317401">
        <w:t xml:space="preserve"> (i.e. comparison)</w:t>
      </w:r>
      <w:r>
        <w:t xml:space="preserve"> between RFC 5448 and the new draft is at: </w:t>
      </w:r>
    </w:p>
    <w:p w14:paraId="22D0D6C7" w14:textId="70BBED6C" w:rsidR="00C52E32" w:rsidRPr="005E7D91" w:rsidRDefault="00D01597" w:rsidP="00203609">
      <w:pPr>
        <w:ind w:firstLine="284"/>
      </w:pPr>
      <w:hyperlink r:id="rId12" w:history="1">
        <w:r w:rsidRPr="00BF12DD">
          <w:rPr>
            <w:rStyle w:val="Hyperlink"/>
          </w:rPr>
          <w:t>https://www.arkko.com/ietf/eap/draft-ietf-emu-rfc5448bis-from-rfc5448newtemplate.diff.html</w:t>
        </w:r>
      </w:hyperlink>
      <w:r>
        <w:t xml:space="preserve"> </w:t>
      </w:r>
      <w:bookmarkStart w:id="0" w:name="_GoBack"/>
      <w:bookmarkEnd w:id="0"/>
    </w:p>
    <w:p w14:paraId="40CC4365" w14:textId="5B646949" w:rsidR="00C52E32" w:rsidRDefault="00C52E32" w:rsidP="00C52E32">
      <w:pPr>
        <w:pStyle w:val="Heading1"/>
      </w:pPr>
      <w:r>
        <w:t>5</w:t>
      </w:r>
      <w:r>
        <w:tab/>
      </w:r>
      <w:r w:rsidR="00203609">
        <w:t>Comments received at SA3#100e</w:t>
      </w:r>
    </w:p>
    <w:p w14:paraId="7EF29CF1" w14:textId="296FBEC9" w:rsidR="00757A6E" w:rsidRDefault="00EE0911" w:rsidP="00EE0911">
      <w:r>
        <w:t xml:space="preserve">At SA3#101e several comments on S3-203322 were received. </w:t>
      </w:r>
      <w:r w:rsidR="001E0834">
        <w:t xml:space="preserve">In the following we are </w:t>
      </w:r>
      <w:r w:rsidR="00AE24DE">
        <w:t>recapturing th</w:t>
      </w:r>
      <w:r w:rsidR="00BF5F85">
        <w:t>o</w:t>
      </w:r>
      <w:r w:rsidR="00AE24DE">
        <w:t xml:space="preserve">se comments and explaining how </w:t>
      </w:r>
      <w:r w:rsidR="00BF5F85">
        <w:t>them</w:t>
      </w:r>
      <w:r w:rsidR="00AE24DE">
        <w:t xml:space="preserve"> have been taken into account in version 09</w:t>
      </w:r>
      <w:r w:rsidR="00757A6E">
        <w:t xml:space="preserve">: </w:t>
      </w:r>
    </w:p>
    <w:p w14:paraId="734B4A9E" w14:textId="2E82411B" w:rsidR="00757A6E" w:rsidRDefault="00504993" w:rsidP="00504993">
      <w:pPr>
        <w:pStyle w:val="B1"/>
      </w:pPr>
      <w:r>
        <w:t>-</w:t>
      </w:r>
      <w:r w:rsidR="00BF5F85">
        <w:tab/>
      </w:r>
      <w:r>
        <w:t xml:space="preserve">It was suggested that </w:t>
      </w:r>
      <w:r>
        <w:rPr>
          <w:i/>
          <w:iCs/>
        </w:rPr>
        <w:t>d</w:t>
      </w:r>
      <w:r w:rsidRPr="006F7972">
        <w:rPr>
          <w:i/>
          <w:iCs/>
        </w:rPr>
        <w:t>raft-ietf-emu-rfc5448bis</w:t>
      </w:r>
      <w:r w:rsidR="00722A07">
        <w:rPr>
          <w:i/>
          <w:iCs/>
        </w:rPr>
        <w:t xml:space="preserve"> </w:t>
      </w:r>
      <w:r w:rsidR="00722A07">
        <w:t xml:space="preserve">could update RFC 5448 instead of obsoleting it. </w:t>
      </w:r>
      <w:r w:rsidR="001E0834">
        <w:t>We have implemented this change in version 09.</w:t>
      </w:r>
    </w:p>
    <w:p w14:paraId="56088665" w14:textId="2D08AD6D" w:rsidR="00BF5F85" w:rsidRDefault="00BF5F85" w:rsidP="00504993">
      <w:pPr>
        <w:pStyle w:val="B1"/>
      </w:pPr>
      <w:r>
        <w:t>-</w:t>
      </w:r>
      <w:r>
        <w:tab/>
        <w:t xml:space="preserve">It was commented that </w:t>
      </w:r>
      <w:r w:rsidR="009A6F8B">
        <w:t>5G NAS is not always used when connecting to 5G</w:t>
      </w:r>
      <w:r w:rsidR="005F6C3B">
        <w:t xml:space="preserve"> (</w:t>
      </w:r>
      <w:r w:rsidR="009431E0">
        <w:t xml:space="preserve">see </w:t>
      </w:r>
      <w:r w:rsidR="009431E0" w:rsidRPr="00EC63F3">
        <w:rPr>
          <w:lang w:eastAsia="zh-CN"/>
        </w:rPr>
        <w:t>N5CW devices</w:t>
      </w:r>
      <w:r w:rsidR="005F6C3B">
        <w:t>)</w:t>
      </w:r>
      <w:r w:rsidR="000F64AF">
        <w:t xml:space="preserve"> so 5G NAS</w:t>
      </w:r>
      <w:r w:rsidR="00861D21">
        <w:t xml:space="preserve"> </w:t>
      </w:r>
      <w:r w:rsidR="005A707A">
        <w:t xml:space="preserve">should not be used as a condition </w:t>
      </w:r>
      <w:r w:rsidR="005F6C3B">
        <w:t xml:space="preserve">when a UE is connecting to 5G. </w:t>
      </w:r>
      <w:r w:rsidR="009431E0">
        <w:t xml:space="preserve">We have updated </w:t>
      </w:r>
      <w:r w:rsidR="009431E0">
        <w:rPr>
          <w:i/>
          <w:iCs/>
        </w:rPr>
        <w:t>d</w:t>
      </w:r>
      <w:r w:rsidR="009431E0" w:rsidRPr="006F7972">
        <w:rPr>
          <w:i/>
          <w:iCs/>
        </w:rPr>
        <w:t>raft-ietf-emu-rfc5448bis</w:t>
      </w:r>
      <w:r w:rsidR="007079F5">
        <w:rPr>
          <w:i/>
          <w:iCs/>
        </w:rPr>
        <w:t xml:space="preserve"> </w:t>
      </w:r>
      <w:r w:rsidR="00B06579">
        <w:t xml:space="preserve">to refer to TS 33.501 regarding when </w:t>
      </w:r>
      <w:r w:rsidR="00F56358">
        <w:t xml:space="preserve">the </w:t>
      </w:r>
      <w:r w:rsidR="00F90F53">
        <w:t>peer is connected to 5G network.</w:t>
      </w:r>
    </w:p>
    <w:p w14:paraId="40F20032" w14:textId="69B44457" w:rsidR="00905693" w:rsidRDefault="00905693" w:rsidP="00504993">
      <w:pPr>
        <w:pStyle w:val="B1"/>
      </w:pPr>
      <w:r>
        <w:t>-</w:t>
      </w:r>
      <w:r>
        <w:tab/>
        <w:t>It was commented that leading character “6” is not used in 5G with EAP-AKA’. Although</w:t>
      </w:r>
      <w:r w:rsidR="00F140F4">
        <w:t xml:space="preserve"> already the original </w:t>
      </w:r>
      <w:r w:rsidR="00F140F4">
        <w:rPr>
          <w:i/>
          <w:iCs/>
        </w:rPr>
        <w:t>d</w:t>
      </w:r>
      <w:r w:rsidR="00F140F4" w:rsidRPr="006F7972">
        <w:rPr>
          <w:i/>
          <w:iCs/>
        </w:rPr>
        <w:t>raft-ietf-emu-rfc5448bis</w:t>
      </w:r>
      <w:r w:rsidR="00F140F4">
        <w:rPr>
          <w:i/>
          <w:iCs/>
        </w:rPr>
        <w:t xml:space="preserve"> </w:t>
      </w:r>
      <w:r w:rsidR="00F140F4">
        <w:t xml:space="preserve">had this right, we have clarified this </w:t>
      </w:r>
      <w:r w:rsidR="004A38FD">
        <w:t xml:space="preserve">more in version 9. </w:t>
      </w:r>
    </w:p>
    <w:p w14:paraId="43AEB604" w14:textId="73B550C5" w:rsidR="00E46B5C" w:rsidRDefault="00E46B5C" w:rsidP="00504993">
      <w:pPr>
        <w:pStyle w:val="B1"/>
        <w:rPr>
          <w:lang w:val="en-US"/>
        </w:rPr>
      </w:pPr>
      <w:r>
        <w:t>-</w:t>
      </w:r>
      <w:r>
        <w:tab/>
        <w:t xml:space="preserve">It was </w:t>
      </w:r>
      <w:r w:rsidR="002B1A64">
        <w:t xml:space="preserve">asked whether </w:t>
      </w:r>
      <w:r w:rsidR="002B1A64">
        <w:rPr>
          <w:lang w:val="en-US"/>
        </w:rPr>
        <w:t xml:space="preserve">leading characters “7” (for pseudonym) and “8” (for fast re-authentication) are still allowed. We can confirm that this is still the case. </w:t>
      </w:r>
    </w:p>
    <w:p w14:paraId="0DE895C6" w14:textId="1F25FD45" w:rsidR="00AF7F7B" w:rsidRPr="00F140F4" w:rsidRDefault="00AF7F7B" w:rsidP="00582F9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It was </w:t>
      </w:r>
      <w:r w:rsidRPr="004814C9">
        <w:rPr>
          <w:lang w:val="en-US"/>
        </w:rPr>
        <w:t xml:space="preserve">commented that </w:t>
      </w:r>
      <w:r w:rsidR="00BC6ECB" w:rsidRPr="009A48BA">
        <w:rPr>
          <w:lang w:val="en-US"/>
        </w:rPr>
        <w:t>5G-GUTI could also be sent by the UE instead of SUCI</w:t>
      </w:r>
      <w:r w:rsidR="00067580" w:rsidRPr="00396453">
        <w:rPr>
          <w:lang w:val="en-US"/>
        </w:rPr>
        <w:t xml:space="preserve"> or SUP</w:t>
      </w:r>
      <w:r w:rsidR="00067580" w:rsidRPr="00582F9E">
        <w:rPr>
          <w:lang w:val="en-US"/>
        </w:rPr>
        <w:t>I. This is clarified in version 09.</w:t>
      </w:r>
    </w:p>
    <w:p w14:paraId="4D881852" w14:textId="69F15941" w:rsidR="008F33BC" w:rsidRDefault="008F33BC" w:rsidP="00C52E32">
      <w:pPr>
        <w:rPr>
          <w:rFonts w:ascii="Courier New" w:hAnsi="Courier New" w:cs="Courier New"/>
          <w:color w:val="000000"/>
          <w:sz w:val="17"/>
          <w:szCs w:val="17"/>
          <w:shd w:val="clear" w:color="auto" w:fill="88FFFF"/>
        </w:rPr>
      </w:pPr>
    </w:p>
    <w:p w14:paraId="7E38386D" w14:textId="77777777" w:rsidR="00C52E32" w:rsidRDefault="00C52E32" w:rsidP="00C52E32">
      <w:pPr>
        <w:pStyle w:val="Heading1"/>
      </w:pPr>
      <w:r>
        <w:t>6</w:t>
      </w:r>
      <w:r>
        <w:tab/>
        <w:t>Detailed proposal</w:t>
      </w:r>
    </w:p>
    <w:p w14:paraId="18B4D649" w14:textId="2F831A42" w:rsidR="009B1AF5" w:rsidRDefault="006614D4" w:rsidP="00C52E32">
      <w:r>
        <w:t>This c</w:t>
      </w:r>
      <w:r w:rsidR="00701D24">
        <w:t xml:space="preserve">lause includes </w:t>
      </w:r>
      <w:r w:rsidR="00997B71">
        <w:t xml:space="preserve">a </w:t>
      </w:r>
      <w:r w:rsidR="00701D24">
        <w:t>propo</w:t>
      </w:r>
      <w:r w:rsidR="00997B71">
        <w:t xml:space="preserve">sal how to introduce </w:t>
      </w:r>
      <w:r>
        <w:rPr>
          <w:i/>
          <w:iCs/>
        </w:rPr>
        <w:t>d</w:t>
      </w:r>
      <w:r w:rsidRPr="006F7972">
        <w:rPr>
          <w:i/>
          <w:iCs/>
        </w:rPr>
        <w:t>raft-ietf-emu-rfc5448bis</w:t>
      </w:r>
      <w:r>
        <w:t xml:space="preserve"> when it becomes an RFC</w:t>
      </w:r>
      <w:r w:rsidR="009B1AF5">
        <w:t>.</w:t>
      </w:r>
    </w:p>
    <w:p w14:paraId="14DFF1A8" w14:textId="280802BD" w:rsidR="009B1AF5" w:rsidRDefault="009B1AF5" w:rsidP="00C52E32">
      <w:r>
        <w:t xml:space="preserve">We intend to </w:t>
      </w:r>
      <w:r w:rsidR="00A844E4">
        <w:t xml:space="preserve">bring the corresponding CR to SA3 when the </w:t>
      </w:r>
      <w:r w:rsidR="00A844E4" w:rsidRPr="005B370C">
        <w:t>draft-ietf-emu-rfc5448bis</w:t>
      </w:r>
      <w:r w:rsidR="00A844E4">
        <w:t xml:space="preserve"> becomes an RFC</w:t>
      </w:r>
      <w:r w:rsidR="00C241E6">
        <w:t>. This</w:t>
      </w:r>
      <w:r w:rsidR="0064719E">
        <w:t xml:space="preserve"> </w:t>
      </w:r>
      <w:r w:rsidR="00101801">
        <w:t>may happen in very near future</w:t>
      </w:r>
      <w:r w:rsidR="00C241E6">
        <w:t xml:space="preserve">, but </w:t>
      </w:r>
      <w:r w:rsidR="0089560C">
        <w:t xml:space="preserve">before that happens we would like to ensure that </w:t>
      </w:r>
      <w:r w:rsidR="002F7CEB">
        <w:t xml:space="preserve">SA3 is happy with the content of </w:t>
      </w:r>
      <w:r w:rsidR="002F7CEB">
        <w:rPr>
          <w:i/>
          <w:iCs/>
        </w:rPr>
        <w:t>d</w:t>
      </w:r>
      <w:r w:rsidR="002F7CEB" w:rsidRPr="006F7972">
        <w:rPr>
          <w:i/>
          <w:iCs/>
        </w:rPr>
        <w:t>raft-ietf-emu-rfc5448bis</w:t>
      </w:r>
      <w:r w:rsidR="002F7CEB">
        <w:rPr>
          <w:i/>
          <w:iCs/>
        </w:rPr>
        <w:t>.</w:t>
      </w:r>
      <w:r w:rsidR="002F7CEB">
        <w:t xml:space="preserve"> </w:t>
      </w:r>
    </w:p>
    <w:p w14:paraId="79F4A099" w14:textId="664EFDA5" w:rsidR="00173BBC" w:rsidRDefault="002F7CEB" w:rsidP="00C52E32">
      <w:r>
        <w:t>W</w:t>
      </w:r>
      <w:r w:rsidR="00C52E32">
        <w:t xml:space="preserve">e </w:t>
      </w:r>
      <w:r w:rsidR="00AD7D85">
        <w:t xml:space="preserve">therefore </w:t>
      </w:r>
      <w:r w:rsidR="00C52E32">
        <w:t xml:space="preserve">invite SA3 companies </w:t>
      </w:r>
    </w:p>
    <w:p w14:paraId="4DD9A58F" w14:textId="21612732" w:rsidR="00C52E32" w:rsidRDefault="00C52E32" w:rsidP="00173BBC">
      <w:pPr>
        <w:pStyle w:val="ListParagraph"/>
        <w:numPr>
          <w:ilvl w:val="0"/>
          <w:numId w:val="28"/>
        </w:numPr>
      </w:pPr>
      <w:r>
        <w:t xml:space="preserve">to review the </w:t>
      </w:r>
      <w:r w:rsidR="004A52AF">
        <w:t xml:space="preserve">internet </w:t>
      </w:r>
      <w:r>
        <w:t xml:space="preserve">draft </w:t>
      </w:r>
      <w:r w:rsidR="004A52AF">
        <w:rPr>
          <w:i/>
          <w:iCs/>
        </w:rPr>
        <w:t>d</w:t>
      </w:r>
      <w:r w:rsidR="004A52AF" w:rsidRPr="006F7972">
        <w:rPr>
          <w:i/>
          <w:iCs/>
        </w:rPr>
        <w:t>raft-ietf-emu-rfc5448bis</w:t>
      </w:r>
      <w:r w:rsidR="004A52AF">
        <w:t xml:space="preserve"> </w:t>
      </w:r>
      <w:r>
        <w:t>and give comments as it is still possible to impact it and make some changes</w:t>
      </w:r>
      <w:r w:rsidR="00AD50D1">
        <w:t xml:space="preserve"> to the internet draft</w:t>
      </w:r>
      <w:r>
        <w:t xml:space="preserve">, if needed. </w:t>
      </w:r>
    </w:p>
    <w:p w14:paraId="7C9D4793" w14:textId="50B690C4" w:rsidR="007B08D3" w:rsidRDefault="00717194" w:rsidP="00B60386">
      <w:pPr>
        <w:pStyle w:val="ListParagraph"/>
        <w:numPr>
          <w:ilvl w:val="0"/>
          <w:numId w:val="28"/>
        </w:numPr>
      </w:pPr>
      <w:r>
        <w:t>t</w:t>
      </w:r>
      <w:r w:rsidR="00172001">
        <w:t>o give feedback on the proposed c</w:t>
      </w:r>
      <w:r>
        <w:t>hanges as illustrated in clause 6.1 below.</w:t>
      </w:r>
      <w:r w:rsidR="00B60386">
        <w:t xml:space="preserve"> </w:t>
      </w:r>
    </w:p>
    <w:p w14:paraId="26DC5547" w14:textId="0014BA4E" w:rsidR="007B08D3" w:rsidRDefault="007B08D3" w:rsidP="007B08D3"/>
    <w:p w14:paraId="363BE03C" w14:textId="37B6EE45" w:rsidR="008E70B1" w:rsidRPr="00DA22BB" w:rsidRDefault="00314B3F" w:rsidP="00DA22BB">
      <w:pPr>
        <w:jc w:val="center"/>
        <w:rPr>
          <w:sz w:val="32"/>
          <w:szCs w:val="32"/>
        </w:rPr>
      </w:pPr>
      <w:r w:rsidRPr="00DA22BB">
        <w:rPr>
          <w:sz w:val="32"/>
          <w:szCs w:val="32"/>
        </w:rPr>
        <w:t xml:space="preserve">*** </w:t>
      </w:r>
      <w:r w:rsidR="008E70B1" w:rsidRPr="00DA22BB">
        <w:rPr>
          <w:sz w:val="32"/>
          <w:szCs w:val="32"/>
        </w:rPr>
        <w:t>Begin of changes</w:t>
      </w:r>
      <w:r w:rsidRPr="00DA22BB">
        <w:rPr>
          <w:sz w:val="32"/>
          <w:szCs w:val="32"/>
        </w:rPr>
        <w:t xml:space="preserve"> ***</w:t>
      </w:r>
    </w:p>
    <w:p w14:paraId="6A5C27D8" w14:textId="6C717357" w:rsidR="00314B3F" w:rsidRDefault="00314B3F" w:rsidP="007B08D3"/>
    <w:p w14:paraId="43B51B60" w14:textId="77777777" w:rsidR="00801A13" w:rsidRPr="007B0C8B" w:rsidRDefault="00801A13" w:rsidP="00801A13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E80CC4" w14:textId="77777777" w:rsidR="00801A13" w:rsidRPr="007B0C8B" w:rsidRDefault="00801A13" w:rsidP="00801A13">
      <w:r w:rsidRPr="007B0C8B">
        <w:t>The following documents contain provisions which, through reference in this text, constitute provisions of the present document.</w:t>
      </w:r>
    </w:p>
    <w:p w14:paraId="023E7B59" w14:textId="77777777" w:rsidR="00801A13" w:rsidRPr="007B0C8B" w:rsidRDefault="00801A13" w:rsidP="00801A13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20EA507" w14:textId="77777777" w:rsidR="00801A13" w:rsidRPr="007B0C8B" w:rsidRDefault="00801A13" w:rsidP="00801A13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6DDD103" w14:textId="77777777" w:rsidR="00801A13" w:rsidRPr="007B0C8B" w:rsidRDefault="00801A13" w:rsidP="00801A13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9"/>
    <w:bookmarkEnd w:id="10"/>
    <w:bookmarkEnd w:id="11"/>
    <w:bookmarkEnd w:id="12"/>
    <w:p w14:paraId="36A85E45" w14:textId="77777777" w:rsidR="00801A13" w:rsidRPr="007B0C8B" w:rsidRDefault="00801A13" w:rsidP="00801A13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4355268" w14:textId="77777777" w:rsidR="00801A13" w:rsidRPr="007B0C8B" w:rsidRDefault="00801A13" w:rsidP="00801A13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CA75BB7" w14:textId="77777777" w:rsidR="00801A13" w:rsidRPr="007B0C8B" w:rsidRDefault="00801A13" w:rsidP="00801A13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7B763FBD" w14:textId="77777777" w:rsidR="00801A13" w:rsidRPr="007B0C8B" w:rsidRDefault="00801A13" w:rsidP="00801A13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27821B6" w14:textId="77777777" w:rsidR="00801A13" w:rsidRPr="007B0C8B" w:rsidRDefault="00801A13" w:rsidP="00801A13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5B1F3E5" w14:textId="77777777" w:rsidR="00801A13" w:rsidRPr="007B0C8B" w:rsidRDefault="00801A13" w:rsidP="00801A13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26E67B8D" w14:textId="77777777" w:rsidR="00801A13" w:rsidRPr="007B0C8B" w:rsidRDefault="00801A13" w:rsidP="00801A13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731E9527" w14:textId="77777777" w:rsidR="00801A13" w:rsidRPr="007B0C8B" w:rsidRDefault="00801A13" w:rsidP="00801A13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74CFD90" w14:textId="77777777" w:rsidR="00801A13" w:rsidRPr="007B0C8B" w:rsidRDefault="00801A13" w:rsidP="00801A13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5FA87C04" w14:textId="77777777" w:rsidR="00801A13" w:rsidRPr="007B0C8B" w:rsidRDefault="00801A13" w:rsidP="00801A13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DAA8549" w14:textId="77777777" w:rsidR="00801A13" w:rsidRPr="007B0C8B" w:rsidRDefault="00801A13" w:rsidP="00801A13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71C82792" w14:textId="77777777" w:rsidR="00801A13" w:rsidDel="002C7FF1" w:rsidRDefault="00801A13" w:rsidP="00801A13">
      <w:pPr>
        <w:pStyle w:val="EX"/>
        <w:rPr>
          <w:del w:id="13" w:author="Author"/>
        </w:rPr>
      </w:pPr>
      <w:r w:rsidRPr="007B0C8B">
        <w:t>[12]</w:t>
      </w:r>
      <w:r w:rsidRPr="007B0C8B">
        <w:tab/>
      </w:r>
      <w:ins w:id="14" w:author="Author">
        <w:r>
          <w:t xml:space="preserve">Void. </w:t>
        </w:r>
      </w:ins>
      <w:del w:id="15" w:author="Author">
        <w:r w:rsidRPr="007B0C8B" w:rsidDel="002C7FF1">
          <w:delText>IETF RFC 54</w:delText>
        </w:r>
        <w:r w:rsidRPr="00E8597C" w:rsidDel="002C7FF1">
          <w:delText>4</w:delText>
        </w:r>
        <w:r w:rsidRPr="007B0C8B" w:rsidDel="002C7FF1">
          <w:delText>8: "</w:delText>
        </w:r>
        <w:r w:rsidRPr="00FC0E58" w:rsidDel="002C7FF1">
          <w:delText xml:space="preserve"> </w:delText>
        </w:r>
        <w:r w:rsidDel="002C7FF1">
          <w:delText>Improved Extensible Authentication Protocol Method for 3rd Generation Authentication and Key Agreement (EAP-AKA')</w:delText>
        </w:r>
        <w:r w:rsidRPr="007B0C8B" w:rsidDel="002C7FF1">
          <w:delText>".</w:delText>
        </w:r>
      </w:del>
    </w:p>
    <w:p w14:paraId="26A2F504" w14:textId="77777777" w:rsidR="00801A13" w:rsidRPr="001C7E4A" w:rsidRDefault="00801A13">
      <w:pPr>
        <w:pStyle w:val="EX"/>
        <w:pPrChange w:id="16" w:author="Author">
          <w:pPr>
            <w:pStyle w:val="EditorsNote"/>
          </w:pPr>
        </w:pPrChange>
      </w:pPr>
      <w:del w:id="17" w:author="Author">
        <w:r w:rsidDel="002C7FF1">
          <w:delText>Editor’s note:</w:delText>
        </w:r>
        <w:r w:rsidDel="002C7FF1">
          <w:tab/>
          <w:delText>This reference will be removed and references to it updated when the IETF updates the RFC and publishes a new RFC that supercedes this RFC.</w:delText>
        </w:r>
      </w:del>
    </w:p>
    <w:p w14:paraId="549E605C" w14:textId="77777777" w:rsidR="00801A13" w:rsidRPr="007B0C8B" w:rsidRDefault="00801A13" w:rsidP="00801A13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5AE39551" w14:textId="77777777" w:rsidR="00801A13" w:rsidRPr="007B0C8B" w:rsidRDefault="00801A13" w:rsidP="00801A13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67E433D8" w14:textId="77777777" w:rsidR="00801A13" w:rsidRPr="007B0C8B" w:rsidRDefault="00801A13" w:rsidP="00801A13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38A5C321" w14:textId="77777777" w:rsidR="00801A13" w:rsidRPr="007B0C8B" w:rsidRDefault="00801A13" w:rsidP="00801A13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4A3BA4C6" w14:textId="77777777" w:rsidR="00801A13" w:rsidRPr="007B0C8B" w:rsidRDefault="00801A13" w:rsidP="00801A13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6D2D2D53" w14:textId="77777777" w:rsidR="00801A13" w:rsidRPr="007B0C8B" w:rsidRDefault="00801A13" w:rsidP="00801A13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930AA7B" w14:textId="77777777" w:rsidR="00801A13" w:rsidRPr="007B0C8B" w:rsidRDefault="00801A13" w:rsidP="00801A13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B092F16" w14:textId="77777777" w:rsidR="00801A13" w:rsidRPr="007B0C8B" w:rsidRDefault="00801A13" w:rsidP="00801A13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A604952" w14:textId="77777777" w:rsidR="00801A13" w:rsidRPr="007B0C8B" w:rsidRDefault="00801A13" w:rsidP="00801A13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AE9789A" w14:textId="77777777" w:rsidR="00801A13" w:rsidRPr="007B0C8B" w:rsidRDefault="00801A13" w:rsidP="00801A13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59C46D0F" w14:textId="77777777" w:rsidR="00801A13" w:rsidRPr="007B0C8B" w:rsidRDefault="00801A13" w:rsidP="00801A13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5F98AC5E" w14:textId="77777777" w:rsidR="00801A13" w:rsidRPr="007B0C8B" w:rsidRDefault="00801A13" w:rsidP="00801A13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F197CC5" w14:textId="77777777" w:rsidR="00801A13" w:rsidRPr="007B0C8B" w:rsidRDefault="00801A13" w:rsidP="00801A13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0FD47D9E" w14:textId="77777777" w:rsidR="00801A13" w:rsidRPr="007B0C8B" w:rsidRDefault="00801A13" w:rsidP="00801A13">
      <w:pPr>
        <w:pStyle w:val="EX"/>
      </w:pPr>
      <w:r w:rsidRPr="007B0C8B">
        <w:t>[26]</w:t>
      </w:r>
      <w:r w:rsidRPr="007B0C8B">
        <w:tab/>
      </w:r>
      <w:r>
        <w:t>Void</w:t>
      </w:r>
    </w:p>
    <w:p w14:paraId="65E3C72D" w14:textId="77777777" w:rsidR="00801A13" w:rsidRPr="007B0C8B" w:rsidRDefault="00801A13" w:rsidP="00801A13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E5CECB3" w14:textId="77777777" w:rsidR="00801A13" w:rsidRPr="007B0C8B" w:rsidRDefault="00801A13" w:rsidP="00801A13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7DF189AE" w14:textId="77777777" w:rsidR="00801A13" w:rsidRPr="007B0C8B" w:rsidRDefault="00801A13" w:rsidP="00801A13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363BE5C0" w14:textId="77777777" w:rsidR="00801A13" w:rsidRPr="007B0C8B" w:rsidRDefault="00801A13" w:rsidP="00801A13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32E9D53C" w14:textId="77777777" w:rsidR="00801A13" w:rsidRPr="007B0C8B" w:rsidRDefault="00801A13" w:rsidP="00801A13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4FA63A82" w14:textId="77777777" w:rsidR="00801A13" w:rsidRPr="007B0C8B" w:rsidRDefault="00801A13" w:rsidP="00801A13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71F73A8" w14:textId="77777777" w:rsidR="00801A13" w:rsidRPr="007B0C8B" w:rsidRDefault="00801A13" w:rsidP="00801A13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CA4B31F" w14:textId="77777777" w:rsidR="00801A13" w:rsidRPr="007B0C8B" w:rsidRDefault="00801A13" w:rsidP="00801A13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57883DA" w14:textId="77777777" w:rsidR="00801A13" w:rsidRPr="007B0C8B" w:rsidRDefault="00801A13" w:rsidP="00801A13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5B6728FF" w14:textId="77777777" w:rsidR="00801A13" w:rsidRPr="007B0C8B" w:rsidRDefault="00801A13" w:rsidP="00801A13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F9CA092" w14:textId="77777777" w:rsidR="00801A13" w:rsidRPr="007B0C8B" w:rsidRDefault="00801A13" w:rsidP="00801A13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56C8C406" w14:textId="77777777" w:rsidR="00801A13" w:rsidRPr="007B0C8B" w:rsidRDefault="00801A13" w:rsidP="00801A13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F1502DA" w14:textId="77777777" w:rsidR="00801A13" w:rsidRPr="007B0C8B" w:rsidRDefault="00801A13" w:rsidP="00801A13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141B5BE2" w14:textId="77777777" w:rsidR="00801A13" w:rsidRDefault="00801A13" w:rsidP="00801A13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8A0BC26" w14:textId="77777777" w:rsidR="00801A13" w:rsidRDefault="00801A13" w:rsidP="00801A13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495EEFD8" w14:textId="77777777" w:rsidR="00801A13" w:rsidRDefault="00801A13" w:rsidP="00801A13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5A241CFD" w14:textId="77777777" w:rsidR="00801A13" w:rsidRDefault="00801A13" w:rsidP="00801A13">
      <w:pPr>
        <w:pStyle w:val="EX"/>
      </w:pPr>
      <w:bookmarkStart w:id="18" w:name="_Hlk525285309"/>
      <w:r>
        <w:t>[43]</w:t>
      </w:r>
      <w:r>
        <w:tab/>
        <w:t>IETF RFC 6749: "OAuth2.0 Authorization Framework".</w:t>
      </w:r>
    </w:p>
    <w:bookmarkEnd w:id="18"/>
    <w:p w14:paraId="367908DA" w14:textId="77777777" w:rsidR="00801A13" w:rsidRDefault="00801A13" w:rsidP="00801A13">
      <w:pPr>
        <w:pStyle w:val="EX"/>
      </w:pPr>
      <w:r>
        <w:t>[44]</w:t>
      </w:r>
      <w:r>
        <w:tab/>
        <w:t>IETF RFC 7519: "JSON Web Token (JWT)".</w:t>
      </w:r>
    </w:p>
    <w:p w14:paraId="5C555F19" w14:textId="77777777" w:rsidR="00801A13" w:rsidRDefault="00801A13" w:rsidP="00801A13">
      <w:pPr>
        <w:pStyle w:val="EX"/>
      </w:pPr>
      <w:r>
        <w:t>[45]</w:t>
      </w:r>
      <w:r>
        <w:tab/>
        <w:t>IETF RFC 7515: "JSON Web Signature (JWS)".</w:t>
      </w:r>
    </w:p>
    <w:p w14:paraId="522E1BFF" w14:textId="77777777" w:rsidR="00801A13" w:rsidRDefault="00801A13" w:rsidP="00801A13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4DF4DE47" w14:textId="77777777" w:rsidR="00801A13" w:rsidRDefault="00801A13" w:rsidP="00801A13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6001F10" w14:textId="77777777" w:rsidR="00801A13" w:rsidRDefault="00801A13" w:rsidP="00801A13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DB4776A" w14:textId="77777777" w:rsidR="00801A13" w:rsidRDefault="00801A13" w:rsidP="00801A13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F55E5BD" w14:textId="77777777" w:rsidR="00801A13" w:rsidRDefault="00801A13" w:rsidP="00801A13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D5B6164" w14:textId="77777777" w:rsidR="00801A13" w:rsidRDefault="00801A13" w:rsidP="00801A13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5B44273" w14:textId="77777777" w:rsidR="00801A13" w:rsidRDefault="00801A13" w:rsidP="00801A13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5F65F8D6" w14:textId="77777777" w:rsidR="00801A13" w:rsidRDefault="00801A13" w:rsidP="00801A13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66081962" w14:textId="77777777" w:rsidR="00801A13" w:rsidRDefault="00801A13" w:rsidP="00801A13">
      <w:pPr>
        <w:pStyle w:val="EX"/>
      </w:pPr>
      <w:r w:rsidRPr="00235394">
        <w:lastRenderedPageBreak/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FC2B72A" w14:textId="77777777" w:rsidR="00801A13" w:rsidRDefault="00801A13" w:rsidP="00801A13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BF9BC0B" w14:textId="77777777" w:rsidR="00801A13" w:rsidRPr="007F4AE2" w:rsidRDefault="00801A13" w:rsidP="00801A13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46AFE084" w14:textId="77777777" w:rsidR="00801A13" w:rsidRDefault="00801A13" w:rsidP="00801A13">
      <w:pPr>
        <w:pStyle w:val="EX"/>
      </w:pPr>
      <w:r>
        <w:t>[57]</w:t>
      </w:r>
      <w:r>
        <w:tab/>
        <w:t>IETF RFC 7542: "The Network Access Identifier".</w:t>
      </w:r>
    </w:p>
    <w:p w14:paraId="6444FEB8" w14:textId="77777777" w:rsidR="00801A13" w:rsidRDefault="00801A13" w:rsidP="00801A13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5ECBFB8" w14:textId="77777777" w:rsidR="00801A13" w:rsidRDefault="00801A13" w:rsidP="00801A13">
      <w:pPr>
        <w:pStyle w:val="EX"/>
      </w:pPr>
      <w:r>
        <w:t>[59]</w:t>
      </w:r>
      <w:r>
        <w:tab/>
        <w:t xml:space="preserve">IETF RFC 7516: "JSON Web Encryption (JWE)". </w:t>
      </w:r>
    </w:p>
    <w:p w14:paraId="2683DEBF" w14:textId="77777777" w:rsidR="00801A13" w:rsidRDefault="00801A13" w:rsidP="00801A1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C050441" w14:textId="77777777" w:rsidR="00801A13" w:rsidRDefault="00801A13" w:rsidP="00801A13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780F44C" w14:textId="77777777" w:rsidR="00801A13" w:rsidRDefault="00801A13" w:rsidP="00801A13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0928FAC7" w14:textId="77777777" w:rsidR="00801A13" w:rsidRDefault="00801A13" w:rsidP="00801A13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04295EBE" w14:textId="77777777" w:rsidR="00801A13" w:rsidRDefault="00801A13" w:rsidP="00801A13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2244636" w14:textId="77777777" w:rsidR="00801A13" w:rsidRDefault="00801A13" w:rsidP="00801A13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4A65F63" w14:textId="77777777" w:rsidR="00801A13" w:rsidRDefault="00801A13" w:rsidP="00801A13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DA5FD4D" w14:textId="77777777" w:rsidR="00801A13" w:rsidRDefault="00801A13" w:rsidP="00801A1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del w:id="19" w:author="Author">
        <w:r w:rsidDel="002C7FF1">
          <w:delText xml:space="preserve">Internet draft </w:delText>
        </w:r>
        <w:r w:rsidRPr="003E1694" w:rsidDel="002C7FF1">
          <w:delText>draft-ietf-emu-rfc5448bis</w:delText>
        </w:r>
      </w:del>
      <w:ins w:id="20" w:author="Author">
        <w:r>
          <w:t xml:space="preserve">RFC </w:t>
        </w:r>
        <w:r w:rsidRPr="00D84E56">
          <w:rPr>
            <w:highlight w:val="yellow"/>
            <w:rPrChange w:id="21" w:author="Author">
              <w:rPr/>
            </w:rPrChange>
          </w:rPr>
          <w:t>TBD</w:t>
        </w:r>
      </w:ins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63F376D8" w14:textId="77777777" w:rsidR="00801A13" w:rsidRDefault="00801A13" w:rsidP="00801A13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0E2330B0" w14:textId="77777777" w:rsidR="00801A13" w:rsidRDefault="00801A13" w:rsidP="00801A13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770F78D8" w14:textId="77777777" w:rsidR="00801A13" w:rsidRDefault="00801A13" w:rsidP="00801A13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279BFD6B" w14:textId="77777777" w:rsidR="00801A13" w:rsidRDefault="00801A13" w:rsidP="00801A13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655AA98" w14:textId="77777777" w:rsidR="00801A13" w:rsidRDefault="00801A13" w:rsidP="00801A13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3F7E4FF4" w14:textId="77777777" w:rsidR="00801A13" w:rsidRDefault="00801A13" w:rsidP="00801A13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6BCE0919" w14:textId="77777777" w:rsidR="00801A13" w:rsidRDefault="00801A13" w:rsidP="00801A13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A3FEC88" w14:textId="77777777" w:rsidR="00801A13" w:rsidRDefault="00801A13" w:rsidP="00801A13">
      <w:pPr>
        <w:pStyle w:val="EX"/>
        <w:rPr>
          <w:noProof/>
        </w:rPr>
      </w:pPr>
      <w:bookmarkStart w:id="22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2"/>
    </w:p>
    <w:p w14:paraId="6161FF56" w14:textId="77777777" w:rsidR="00801A13" w:rsidRDefault="00801A13" w:rsidP="00801A13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078D6F98" w14:textId="77777777" w:rsidR="00801A13" w:rsidRDefault="00801A13" w:rsidP="00801A13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57FEDC87" w14:textId="77777777" w:rsidR="00801A13" w:rsidRDefault="00801A13" w:rsidP="00801A13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75F1DBA" w14:textId="77777777" w:rsidR="00801A13" w:rsidRDefault="00801A13" w:rsidP="00801A13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7045DFC" w14:textId="77777777" w:rsidR="00801A13" w:rsidRDefault="00801A13" w:rsidP="00801A13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0D96583A" w14:textId="77777777" w:rsidR="00801A13" w:rsidRDefault="00801A13" w:rsidP="00801A13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5BC36E14" w14:textId="77777777" w:rsidR="00801A13" w:rsidRDefault="00801A13" w:rsidP="00801A13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7362DA44" w14:textId="77777777" w:rsidR="00801A13" w:rsidRDefault="00801A13" w:rsidP="00801A13">
      <w:pPr>
        <w:pStyle w:val="EX"/>
      </w:pPr>
      <w:r>
        <w:t>[83]</w:t>
      </w:r>
      <w:r>
        <w:tab/>
        <w:t>RFC 7858: "Specification for DNS over Transport Layer Security (TLS)".</w:t>
      </w:r>
    </w:p>
    <w:p w14:paraId="325C5D36" w14:textId="77777777" w:rsidR="00801A13" w:rsidRDefault="00801A13" w:rsidP="00801A13">
      <w:pPr>
        <w:pStyle w:val="EX"/>
      </w:pPr>
      <w:r>
        <w:t>[84]</w:t>
      </w:r>
      <w:r>
        <w:tab/>
        <w:t>RFC 8310: "Usage Profiles for DNS over TLS and DNS over DTLS".</w:t>
      </w:r>
    </w:p>
    <w:p w14:paraId="1C70B9DC" w14:textId="77777777" w:rsidR="00801A13" w:rsidRDefault="00801A13" w:rsidP="00801A13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2B96ED36" w14:textId="77777777" w:rsidR="00801A13" w:rsidRDefault="00801A13" w:rsidP="00801A13">
      <w:pPr>
        <w:pStyle w:val="EX"/>
      </w:pPr>
      <w:r w:rsidRPr="00E76C60">
        <w:rPr>
          <w:noProof/>
        </w:rPr>
        <w:lastRenderedPageBreak/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5817049C" w14:textId="77777777" w:rsidR="00801A13" w:rsidRDefault="00801A13" w:rsidP="00801A13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0618C644" w14:textId="77777777" w:rsidR="00801A13" w:rsidRDefault="00801A13" w:rsidP="00801A13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7F7AE043" w14:textId="77777777" w:rsidR="00801A13" w:rsidRPr="00B7609B" w:rsidRDefault="00801A13" w:rsidP="00801A13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5762C3B2" w14:textId="77777777" w:rsidR="00314B3F" w:rsidRDefault="00314B3F" w:rsidP="007B08D3">
      <w:pPr>
        <w:rPr>
          <w:ins w:id="23" w:author="Author"/>
        </w:rPr>
      </w:pPr>
    </w:p>
    <w:p w14:paraId="07F85EA8" w14:textId="42100415" w:rsidR="007B08D3" w:rsidRDefault="007B08D3" w:rsidP="007B08D3">
      <w:pPr>
        <w:rPr>
          <w:ins w:id="24" w:author="Author"/>
        </w:rPr>
      </w:pPr>
    </w:p>
    <w:p w14:paraId="1291E729" w14:textId="05B7C8E1" w:rsidR="00314B3F" w:rsidRPr="00240003" w:rsidRDefault="00314B3F" w:rsidP="00314B3F">
      <w:pPr>
        <w:jc w:val="center"/>
        <w:rPr>
          <w:sz w:val="32"/>
          <w:szCs w:val="32"/>
        </w:rPr>
      </w:pPr>
      <w:r w:rsidRPr="00240003">
        <w:rPr>
          <w:sz w:val="32"/>
          <w:szCs w:val="32"/>
        </w:rPr>
        <w:t xml:space="preserve">*** </w:t>
      </w:r>
      <w:r>
        <w:rPr>
          <w:sz w:val="32"/>
          <w:szCs w:val="32"/>
        </w:rPr>
        <w:t>Next</w:t>
      </w:r>
      <w:r w:rsidRPr="00240003">
        <w:rPr>
          <w:sz w:val="32"/>
          <w:szCs w:val="32"/>
        </w:rPr>
        <w:t xml:space="preserve"> changes ***</w:t>
      </w:r>
    </w:p>
    <w:p w14:paraId="7B797736" w14:textId="7DDF4DCC" w:rsidR="00314B3F" w:rsidRDefault="00314B3F" w:rsidP="007B08D3">
      <w:pPr>
        <w:rPr>
          <w:ins w:id="25" w:author="Author"/>
        </w:rPr>
      </w:pPr>
    </w:p>
    <w:p w14:paraId="7362A2BF" w14:textId="77777777" w:rsidR="00BD03AD" w:rsidRPr="007B0C8B" w:rsidRDefault="00BD03AD" w:rsidP="00BD03AD">
      <w:pPr>
        <w:pStyle w:val="Heading4"/>
      </w:pPr>
      <w:bookmarkStart w:id="26" w:name="_Toc19634621"/>
      <w:bookmarkStart w:id="27" w:name="_Toc26875681"/>
      <w:bookmarkStart w:id="28" w:name="_Toc35528432"/>
      <w:bookmarkStart w:id="29" w:name="_Toc35533193"/>
      <w:bookmarkStart w:id="30" w:name="_Toc45028536"/>
      <w:bookmarkStart w:id="31" w:name="_Toc45274201"/>
      <w:bookmarkStart w:id="32" w:name="_Toc45274788"/>
      <w:bookmarkStart w:id="33" w:name="_Toc51168045"/>
      <w:r w:rsidRPr="007B0C8B">
        <w:t>6.1.3.1</w:t>
      </w:r>
      <w:r w:rsidRPr="007B0C8B">
        <w:tab/>
        <w:t>Authentication procedure for EAP-AKA'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A0A6715" w14:textId="77777777" w:rsidR="00BD03AD" w:rsidRDefault="00BD03AD" w:rsidP="00BD03AD">
      <w:r w:rsidRPr="007B0C8B">
        <w:t>EAP-AKA' is specified in RFC 5448 [</w:t>
      </w:r>
      <w:del w:id="34" w:author="Author">
        <w:r w:rsidRPr="007B0C8B" w:rsidDel="002C7FF1">
          <w:delText>12</w:delText>
        </w:r>
      </w:del>
      <w:ins w:id="35" w:author="Author">
        <w:r>
          <w:t>67</w:t>
        </w:r>
      </w:ins>
      <w:r w:rsidRPr="007B0C8B">
        <w:t>]. The 3GPP 5G profile for EAP-AKA</w:t>
      </w:r>
      <w:r>
        <w:t>'</w:t>
      </w:r>
      <w:r w:rsidRPr="007B0C8B">
        <w:t xml:space="preserve"> is specified in the normative Annex F.</w:t>
      </w:r>
    </w:p>
    <w:p w14:paraId="6C216778" w14:textId="77777777" w:rsidR="00BD03AD" w:rsidRPr="00F151DF" w:rsidDel="002C7FF1" w:rsidRDefault="00BD03AD" w:rsidP="00BD03AD">
      <w:pPr>
        <w:pStyle w:val="EditorsNote"/>
        <w:rPr>
          <w:del w:id="36" w:author="Author"/>
        </w:rPr>
      </w:pPr>
      <w:del w:id="37" w:author="Author">
        <w:r w:rsidDel="002C7FF1">
          <w:delText>Editor’s Note: The reference to RFC 5448 will be superseded by the internet draft referred to in [67] when it becomes an RFC.</w:delText>
        </w:r>
      </w:del>
    </w:p>
    <w:p w14:paraId="588B5470" w14:textId="77777777" w:rsidR="00BD03AD" w:rsidRPr="007B0C8B" w:rsidRDefault="00BD03AD" w:rsidP="00BD03AD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7433319D" w14:textId="77777777" w:rsidR="00BD03AD" w:rsidRPr="007B0C8B" w:rsidRDefault="00BD03AD" w:rsidP="00BD03AD">
      <w:pPr>
        <w:pStyle w:val="TF"/>
      </w:pPr>
      <w:r>
        <w:object w:dxaOrig="12310" w:dyaOrig="7554" w14:anchorId="43B78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53.8pt" o:ole="">
            <v:imagedata r:id="rId15" o:title=""/>
          </v:shape>
          <o:OLEObject Type="Embed" ProgID="Visio.Drawing.11" ShapeID="_x0000_i1025" DrawAspect="Content" ObjectID="_1671886752" r:id="rId16"/>
        </w:object>
      </w:r>
      <w:r w:rsidRPr="007B0C8B">
        <w:t>Figure 6.1.3.1-1: Authentication procedure for EAP-AKA'</w:t>
      </w:r>
    </w:p>
    <w:p w14:paraId="6B034793" w14:textId="77777777" w:rsidR="00BD03AD" w:rsidRPr="007B0C8B" w:rsidRDefault="00BD03AD" w:rsidP="00BD03AD">
      <w:r w:rsidRPr="007B0C8B">
        <w:t>The authentication procedure for EAP-AKA' works as follows, cf. also Figure 6.1.3.1-1:</w:t>
      </w:r>
    </w:p>
    <w:p w14:paraId="77DDAFD6" w14:textId="77777777" w:rsidR="00BD03AD" w:rsidRPr="007B0C8B" w:rsidRDefault="00BD03AD" w:rsidP="00BD03AD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0EAF9211" w14:textId="77777777" w:rsidR="00BD03AD" w:rsidRPr="007B0C8B" w:rsidRDefault="00BD03AD" w:rsidP="00BD03AD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00834A41" w14:textId="77777777" w:rsidR="00BD03AD" w:rsidRPr="007B0C8B" w:rsidRDefault="00BD03AD" w:rsidP="00BD03AD">
      <w:pPr>
        <w:pStyle w:val="NO"/>
      </w:pPr>
      <w:r w:rsidRPr="007B0C8B">
        <w:lastRenderedPageBreak/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RFC </w:t>
      </w:r>
      <w:del w:id="38" w:author="Author">
        <w:r w:rsidRPr="007B0C8B" w:rsidDel="002C7FF1">
          <w:delText xml:space="preserve">5448 </w:delText>
        </w:r>
      </w:del>
      <w:ins w:id="39" w:author="Author">
        <w:r w:rsidRPr="00D84E56">
          <w:rPr>
            <w:lang w:val="en-US"/>
            <w:rPrChange w:id="40" w:author="Author">
              <w:rPr>
                <w:lang w:val="fi-FI"/>
              </w:rPr>
            </w:rPrChange>
          </w:rPr>
          <w:t>TB</w:t>
        </w:r>
        <w:r>
          <w:rPr>
            <w:lang w:val="en-US"/>
          </w:rPr>
          <w:t>D</w:t>
        </w:r>
        <w:r w:rsidRPr="007B0C8B">
          <w:t xml:space="preserve"> </w:t>
        </w:r>
      </w:ins>
      <w:r w:rsidRPr="007B0C8B">
        <w:t>[</w:t>
      </w:r>
      <w:del w:id="41" w:author="Author">
        <w:r w:rsidRPr="007B0C8B" w:rsidDel="002C7FF1">
          <w:delText>12</w:delText>
        </w:r>
      </w:del>
      <w:ins w:id="42" w:author="Author">
        <w:r w:rsidRPr="00D84E56">
          <w:rPr>
            <w:lang w:val="en-US"/>
            <w:rPrChange w:id="43" w:author="Author">
              <w:rPr>
                <w:lang w:val="fi-FI"/>
              </w:rPr>
            </w:rPrChange>
          </w:rPr>
          <w:t>6</w:t>
        </w:r>
        <w:r>
          <w:rPr>
            <w:lang w:val="en-US"/>
          </w:rPr>
          <w:t>7</w:t>
        </w:r>
      </w:ins>
      <w:r w:rsidRPr="007B0C8B">
        <w:t xml:space="preserve">]; it is carried in the AT_KDF_INPUT attribute in EAP-AKA'. The value of &lt;network name&gt; parameter is not defined in RFC </w:t>
      </w:r>
      <w:del w:id="44" w:author="Author">
        <w:r w:rsidRPr="007B0C8B" w:rsidDel="002C7FF1">
          <w:delText xml:space="preserve">5448 </w:delText>
        </w:r>
      </w:del>
      <w:ins w:id="45" w:author="Author">
        <w:r w:rsidRPr="00D84E56">
          <w:rPr>
            <w:lang w:val="en-US"/>
            <w:rPrChange w:id="46" w:author="Author">
              <w:rPr>
                <w:lang w:val="fi-FI"/>
              </w:rPr>
            </w:rPrChange>
          </w:rPr>
          <w:t>TB</w:t>
        </w:r>
        <w:r>
          <w:rPr>
            <w:lang w:val="en-US"/>
          </w:rPr>
          <w:t>D</w:t>
        </w:r>
        <w:r w:rsidRPr="007B0C8B">
          <w:t xml:space="preserve"> </w:t>
        </w:r>
      </w:ins>
      <w:r w:rsidRPr="007B0C8B">
        <w:t>[</w:t>
      </w:r>
      <w:ins w:id="47" w:author="Author">
        <w:r w:rsidRPr="00D84E56">
          <w:rPr>
            <w:lang w:val="en-US"/>
            <w:rPrChange w:id="48" w:author="Author">
              <w:rPr>
                <w:lang w:val="fi-FI"/>
              </w:rPr>
            </w:rPrChange>
          </w:rPr>
          <w:t>6</w:t>
        </w:r>
        <w:r>
          <w:rPr>
            <w:lang w:val="en-US"/>
          </w:rPr>
          <w:t>7</w:t>
        </w:r>
      </w:ins>
      <w:del w:id="49" w:author="Author">
        <w:r w:rsidRPr="007B0C8B" w:rsidDel="002C7FF1">
          <w:delText>12</w:delText>
        </w:r>
      </w:del>
      <w:r w:rsidRPr="007B0C8B">
        <w:t>],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47C45C4E" w14:textId="77777777" w:rsidR="00BD03AD" w:rsidRPr="007B0C8B" w:rsidRDefault="00BD03AD" w:rsidP="00BD03AD"/>
    <w:p w14:paraId="5315FB1F" w14:textId="77777777" w:rsidR="00BD03AD" w:rsidRDefault="00BD03AD" w:rsidP="00BD03AD">
      <w:pPr>
        <w:pStyle w:val="B1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0D4FB0F4" w14:textId="77777777" w:rsidR="00BD03AD" w:rsidRDefault="00BD03AD" w:rsidP="00BD03AD">
      <w:pPr>
        <w:pStyle w:val="B1"/>
        <w:ind w:firstLine="0"/>
      </w:pPr>
      <w:r w:rsidRPr="007B0C8B">
        <w:t xml:space="preserve">The AUSF and the UE shall then proceed as described in RFC </w:t>
      </w:r>
      <w:del w:id="50" w:author="Author">
        <w:r w:rsidRPr="007B0C8B" w:rsidDel="002C7FF1">
          <w:delText xml:space="preserve">5448 </w:delText>
        </w:r>
      </w:del>
      <w:ins w:id="51" w:author="Author">
        <w:r>
          <w:t>TBD</w:t>
        </w:r>
        <w:r w:rsidRPr="007B0C8B">
          <w:t xml:space="preserve"> </w:t>
        </w:r>
      </w:ins>
      <w:r w:rsidRPr="007B0C8B">
        <w:t>[</w:t>
      </w:r>
      <w:del w:id="52" w:author="Author">
        <w:r w:rsidRPr="007B0C8B" w:rsidDel="002C7FF1">
          <w:delText>12</w:delText>
        </w:r>
      </w:del>
      <w:ins w:id="53" w:author="Author">
        <w:r>
          <w:t>67</w:t>
        </w:r>
      </w:ins>
      <w:r w:rsidRPr="007B0C8B">
        <w:t>] until the AUSF is ready to send the EAP-Success.</w:t>
      </w:r>
    </w:p>
    <w:p w14:paraId="45442834" w14:textId="77777777" w:rsidR="00BD03AD" w:rsidRPr="007B0C8B" w:rsidRDefault="00BD03AD" w:rsidP="00BD03AD">
      <w:pPr>
        <w:pStyle w:val="B1"/>
        <w:ind w:firstLine="0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</w:p>
    <w:p w14:paraId="62C72922" w14:textId="77777777" w:rsidR="00BD03AD" w:rsidRDefault="00BD03AD" w:rsidP="00BD03AD">
      <w:pPr>
        <w:pStyle w:val="B1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0D81D9D1" w14:textId="77777777" w:rsidR="00BD03AD" w:rsidRPr="007B0C8B" w:rsidRDefault="00BD03AD" w:rsidP="00BD03AD">
      <w:pPr>
        <w:pStyle w:val="B1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498DDFF2" w14:textId="77777777" w:rsidR="00BD03AD" w:rsidRPr="007B0C8B" w:rsidRDefault="00BD03AD" w:rsidP="00BD03AD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62D52985" w14:textId="77777777" w:rsidR="00BD03AD" w:rsidRDefault="00BD03AD" w:rsidP="00BD03AD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26A6AEA8" w14:textId="77777777" w:rsidR="00BD03AD" w:rsidRPr="007B0C8B" w:rsidRDefault="00BD03AD" w:rsidP="00BD03AD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6387269D" w14:textId="77777777" w:rsidR="00BD03AD" w:rsidRPr="007B0C8B" w:rsidRDefault="00BD03AD" w:rsidP="00BD03AD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52E14F18" w14:textId="77777777" w:rsidR="00BD03AD" w:rsidRPr="007B0C8B" w:rsidRDefault="00BD03AD" w:rsidP="00BD03AD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28A42170" w14:textId="77777777" w:rsidR="00BD03AD" w:rsidRPr="007B0C8B" w:rsidRDefault="00BD03AD" w:rsidP="00BD03AD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3BA397BC" w14:textId="77777777" w:rsidR="00BD03AD" w:rsidRPr="007B0C8B" w:rsidRDefault="00BD03AD" w:rsidP="00BD03AD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0E00DD2B" w14:textId="77777777" w:rsidR="00BD03AD" w:rsidRPr="00D06A4F" w:rsidRDefault="00BD03AD" w:rsidP="00BD03AD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5231743D" w14:textId="77777777" w:rsidR="00BD03AD" w:rsidRDefault="00BD03AD" w:rsidP="00BD03AD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RFC </w:t>
      </w:r>
      <w:del w:id="54" w:author="Author">
        <w:r w:rsidDel="002C7FF1">
          <w:delText>5448</w:delText>
        </w:r>
      </w:del>
      <w:ins w:id="55" w:author="Author">
        <w:r>
          <w:t xml:space="preserve">TBD </w:t>
        </w:r>
      </w:ins>
      <w:r>
        <w:t>[</w:t>
      </w:r>
      <w:del w:id="56" w:author="Author">
        <w:r w:rsidDel="002C7FF1">
          <w:delText>12</w:delText>
        </w:r>
      </w:del>
      <w:ins w:id="57" w:author="Author">
        <w:r>
          <w:t>67</w:t>
        </w:r>
      </w:ins>
      <w:r>
        <w:t xml:space="preserve">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4E453C26" w14:textId="77777777" w:rsidR="00BD03AD" w:rsidRPr="007B0C8B" w:rsidRDefault="00BD03AD" w:rsidP="00BD03AD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51215E89" w14:textId="77777777" w:rsidR="00BD03AD" w:rsidRDefault="00BD03AD" w:rsidP="00BD03AD">
      <w:pPr>
        <w:pStyle w:val="B1"/>
      </w:pPr>
      <w:r w:rsidRPr="007B0C8B">
        <w:lastRenderedPageBreak/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08349AB8" w14:textId="77777777" w:rsidR="00BD03AD" w:rsidRDefault="00BD03AD" w:rsidP="00BD03AD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65203C5D" w14:textId="77777777" w:rsidR="00BD03AD" w:rsidRPr="007B0C8B" w:rsidRDefault="00BD03AD" w:rsidP="00BD03AD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58" w:name="_Hlk513118711"/>
      <w:r w:rsidRPr="0081035A">
        <w:t>The ABBA parameter is included to enable the bidding down protection of security features that may be introduced later.</w:t>
      </w:r>
      <w:bookmarkEnd w:id="58"/>
      <w:r w:rsidRPr="0081035A">
        <w:t xml:space="preserve"> </w:t>
      </w:r>
      <w:r>
        <w:t xml:space="preserve"> </w:t>
      </w:r>
    </w:p>
    <w:p w14:paraId="20B8AC7B" w14:textId="77777777" w:rsidR="00BD03AD" w:rsidRDefault="00BD03AD" w:rsidP="00BD03AD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67BDA55A" w14:textId="77777777" w:rsidR="00BD03AD" w:rsidRPr="007B0C8B" w:rsidRDefault="00BD03AD" w:rsidP="00BD03AD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717D5026" w14:textId="77777777" w:rsidR="00BD03AD" w:rsidRPr="007B0C8B" w:rsidRDefault="00BD03AD" w:rsidP="00BD03AD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6F78B591" w14:textId="77777777" w:rsidR="00BD03AD" w:rsidRPr="007B0C8B" w:rsidRDefault="00BD03AD" w:rsidP="00BD03AD">
      <w:r w:rsidRPr="007B0C8B">
        <w:t xml:space="preserve">If the EAP-Response/AKA'-Challenge message is not successfully verified, the subsequent AUSF behaviour is determined according to the home network's policy. </w:t>
      </w:r>
    </w:p>
    <w:p w14:paraId="04DA6DF2" w14:textId="77777777" w:rsidR="00BD03AD" w:rsidRPr="007B0C8B" w:rsidRDefault="00BD03AD" w:rsidP="00BD03AD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7AB87C9F" w14:textId="0B50AB25" w:rsidR="00314B3F" w:rsidRDefault="00314B3F" w:rsidP="007B08D3">
      <w:pPr>
        <w:rPr>
          <w:ins w:id="59" w:author="Author"/>
        </w:rPr>
      </w:pPr>
    </w:p>
    <w:p w14:paraId="30C25441" w14:textId="2A2702BA" w:rsidR="009528FC" w:rsidRDefault="009528FC" w:rsidP="007B08D3">
      <w:pPr>
        <w:rPr>
          <w:ins w:id="60" w:author="Author"/>
        </w:rPr>
      </w:pPr>
    </w:p>
    <w:p w14:paraId="06A001F5" w14:textId="77777777" w:rsidR="009528FC" w:rsidRPr="00240003" w:rsidRDefault="009528FC" w:rsidP="009528FC">
      <w:pPr>
        <w:jc w:val="center"/>
        <w:rPr>
          <w:sz w:val="32"/>
          <w:szCs w:val="32"/>
        </w:rPr>
      </w:pPr>
      <w:r w:rsidRPr="00240003">
        <w:rPr>
          <w:sz w:val="32"/>
          <w:szCs w:val="32"/>
        </w:rPr>
        <w:t xml:space="preserve">*** </w:t>
      </w:r>
      <w:r>
        <w:rPr>
          <w:sz w:val="32"/>
          <w:szCs w:val="32"/>
        </w:rPr>
        <w:t>Next</w:t>
      </w:r>
      <w:r w:rsidRPr="00240003">
        <w:rPr>
          <w:sz w:val="32"/>
          <w:szCs w:val="32"/>
        </w:rPr>
        <w:t xml:space="preserve"> changes ***</w:t>
      </w:r>
    </w:p>
    <w:p w14:paraId="35A06D7E" w14:textId="1F60AF19" w:rsidR="009528FC" w:rsidRDefault="009528FC" w:rsidP="007B08D3">
      <w:pPr>
        <w:rPr>
          <w:ins w:id="61" w:author="Author"/>
        </w:rPr>
      </w:pPr>
    </w:p>
    <w:p w14:paraId="75763013" w14:textId="77777777" w:rsidR="00AF43FD" w:rsidRDefault="00AF43FD" w:rsidP="00AF43FD">
      <w:pPr>
        <w:pStyle w:val="Heading5"/>
      </w:pPr>
      <w:bookmarkStart w:id="62" w:name="_Toc19634627"/>
      <w:bookmarkStart w:id="63" w:name="_Toc26875687"/>
      <w:bookmarkStart w:id="64" w:name="_Toc35528438"/>
      <w:bookmarkStart w:id="65" w:name="_Toc35533199"/>
      <w:bookmarkStart w:id="66" w:name="_Toc45028542"/>
      <w:bookmarkStart w:id="67" w:name="_Toc45274207"/>
      <w:bookmarkStart w:id="68" w:name="_Toc45274794"/>
      <w:bookmarkStart w:id="69" w:name="_Toc51168051"/>
      <w:r w:rsidRPr="007B0C8B">
        <w:t>6.1.3.</w:t>
      </w:r>
      <w:r>
        <w:t>3.1</w:t>
      </w:r>
      <w:r w:rsidRPr="007B0C8B">
        <w:tab/>
      </w:r>
      <w:r>
        <w:t>Synchronization failure or MAC failure in USIM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21F3DCA" w14:textId="77777777" w:rsidR="00AF43FD" w:rsidRDefault="00AF43FD" w:rsidP="00AF43FD">
      <w:r>
        <w:t>This clause describes synchronisation failure or MAC failure in USIM.</w:t>
      </w:r>
    </w:p>
    <w:p w14:paraId="13925603" w14:textId="77777777" w:rsidR="00AF43FD" w:rsidRDefault="00AF43FD" w:rsidP="00AF43FD">
      <w:r>
        <w:t xml:space="preserve">In step 7 in Figure 6.1.3.2-1 when 5G AKA is used; or in step 5 in Figure 6.1.3.1-1 when EAP-AKA’ is used, at the receipt of the RAND and AUTN, if the verification of the AUTN fails, then the USIM indicates to the ME the reason for failure and in the case of a synchronisation failure passes the AUTS parameter (see TS 33.102 [9]) to the ME. </w:t>
      </w:r>
    </w:p>
    <w:p w14:paraId="6FFA6C95" w14:textId="77777777" w:rsidR="00AF43FD" w:rsidRDefault="00AF43FD" w:rsidP="00AF43FD">
      <w:r>
        <w:t xml:space="preserve">If 5G AKA is used: The ME shall respond with NAS message Authentication Failure with a CAUSE value indicating the reason for failure. In case of a synchronisation failure of AUTN (as described in TS 33.102 [9]), the UE also includes AUTS that was provided by the USIM. Upon receipt of an authentication failure message, the AMF/SEAF may initiate new authentication towards the UE. (see TS 24.501 [35]).  </w:t>
      </w:r>
    </w:p>
    <w:p w14:paraId="75247282" w14:textId="77777777" w:rsidR="00AF43FD" w:rsidRDefault="00AF43FD" w:rsidP="00AF43FD">
      <w:r>
        <w:t xml:space="preserve">If EAP-AKA’ is used: The ME shall proceed as described in RFC 4187 [21] and RFC </w:t>
      </w:r>
      <w:del w:id="70" w:author="Author">
        <w:r w:rsidDel="00E67857">
          <w:delText xml:space="preserve">5448 </w:delText>
        </w:r>
      </w:del>
      <w:ins w:id="71" w:author="Author">
        <w:r>
          <w:t xml:space="preserve">TBD </w:t>
        </w:r>
      </w:ins>
      <w:r>
        <w:t>[</w:t>
      </w:r>
      <w:del w:id="72" w:author="Author">
        <w:r w:rsidDel="00E67857">
          <w:delText>12</w:delText>
        </w:r>
      </w:del>
      <w:ins w:id="73" w:author="Author">
        <w:r>
          <w:t>67</w:t>
        </w:r>
      </w:ins>
      <w:r>
        <w:t>] for EAP-AKA’.</w:t>
      </w:r>
    </w:p>
    <w:p w14:paraId="5B2A0781" w14:textId="766ECD41" w:rsidR="009528FC" w:rsidRDefault="009528FC" w:rsidP="007B08D3">
      <w:pPr>
        <w:rPr>
          <w:ins w:id="74" w:author="Author"/>
        </w:rPr>
      </w:pPr>
    </w:p>
    <w:p w14:paraId="10F434BE" w14:textId="77777777" w:rsidR="009528FC" w:rsidRDefault="009528FC" w:rsidP="009528FC">
      <w:pPr>
        <w:rPr>
          <w:ins w:id="75" w:author="Author"/>
        </w:rPr>
      </w:pPr>
    </w:p>
    <w:p w14:paraId="039820EA" w14:textId="77777777" w:rsidR="009528FC" w:rsidRDefault="009528FC" w:rsidP="009528FC">
      <w:pPr>
        <w:rPr>
          <w:ins w:id="76" w:author="Author"/>
        </w:rPr>
      </w:pPr>
    </w:p>
    <w:p w14:paraId="7E3353D9" w14:textId="77777777" w:rsidR="009528FC" w:rsidRPr="00240003" w:rsidRDefault="009528FC" w:rsidP="009528FC">
      <w:pPr>
        <w:jc w:val="center"/>
        <w:rPr>
          <w:sz w:val="32"/>
          <w:szCs w:val="32"/>
        </w:rPr>
      </w:pPr>
      <w:r w:rsidRPr="00240003">
        <w:rPr>
          <w:sz w:val="32"/>
          <w:szCs w:val="32"/>
        </w:rPr>
        <w:t xml:space="preserve">*** </w:t>
      </w:r>
      <w:r>
        <w:rPr>
          <w:sz w:val="32"/>
          <w:szCs w:val="32"/>
        </w:rPr>
        <w:t>Next</w:t>
      </w:r>
      <w:r w:rsidRPr="00240003">
        <w:rPr>
          <w:sz w:val="32"/>
          <w:szCs w:val="32"/>
        </w:rPr>
        <w:t xml:space="preserve"> changes ***</w:t>
      </w:r>
    </w:p>
    <w:p w14:paraId="1224976F" w14:textId="77777777" w:rsidR="009528FC" w:rsidRPr="007B08D3" w:rsidRDefault="009528FC" w:rsidP="009528FC">
      <w:pPr>
        <w:rPr>
          <w:ins w:id="77" w:author="Author"/>
        </w:rPr>
      </w:pPr>
    </w:p>
    <w:p w14:paraId="254ACF0A" w14:textId="77777777" w:rsidR="00524271" w:rsidRDefault="00524271" w:rsidP="00524271">
      <w:pPr>
        <w:pStyle w:val="Heading3"/>
      </w:pPr>
      <w:bookmarkStart w:id="78" w:name="_Toc19634894"/>
      <w:bookmarkStart w:id="79" w:name="_Toc26875962"/>
      <w:bookmarkStart w:id="80" w:name="_Toc35528729"/>
      <w:bookmarkStart w:id="81" w:name="_Toc35533490"/>
      <w:bookmarkStart w:id="82" w:name="_Toc45028859"/>
      <w:bookmarkStart w:id="83" w:name="_Toc45274524"/>
      <w:bookmarkStart w:id="84" w:name="_Toc45275111"/>
      <w:bookmarkStart w:id="85" w:name="_Toc51168369"/>
      <w:r>
        <w:t>14.1.2</w:t>
      </w:r>
      <w:r>
        <w:tab/>
      </w:r>
      <w:proofErr w:type="spellStart"/>
      <w:r>
        <w:t>Nausf_UEAuthentication</w:t>
      </w:r>
      <w:proofErr w:type="spellEnd"/>
      <w:r>
        <w:t xml:space="preserve"> service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1F5892D" w14:textId="77777777" w:rsidR="00524271" w:rsidRDefault="00524271" w:rsidP="00524271">
      <w:r w:rsidRPr="00970275">
        <w:rPr>
          <w:b/>
        </w:rPr>
        <w:t>Service operation name:</w:t>
      </w:r>
      <w:r>
        <w:t xml:space="preserve"> </w:t>
      </w:r>
      <w:proofErr w:type="spellStart"/>
      <w:r>
        <w:t>Nausf_UEAuthentication_authenticate</w:t>
      </w:r>
      <w:proofErr w:type="spellEnd"/>
      <w:r>
        <w:t>.</w:t>
      </w:r>
    </w:p>
    <w:p w14:paraId="039C5553" w14:textId="77777777" w:rsidR="00524271" w:rsidRDefault="00524271" w:rsidP="00524271">
      <w:r w:rsidRPr="00970275">
        <w:rPr>
          <w:b/>
        </w:rPr>
        <w:t>Description:</w:t>
      </w:r>
      <w:r>
        <w:t xml:space="preserve"> Authenticate the UE and provides related keying material.</w:t>
      </w:r>
    </w:p>
    <w:p w14:paraId="1F81F9B1" w14:textId="77777777" w:rsidR="00524271" w:rsidRDefault="00524271" w:rsidP="00524271">
      <w:r w:rsidRPr="00970275">
        <w:rPr>
          <w:b/>
        </w:rPr>
        <w:lastRenderedPageBreak/>
        <w:t>Input, Required:</w:t>
      </w:r>
      <w:r>
        <w:t xml:space="preserve"> One of the options below. </w:t>
      </w:r>
    </w:p>
    <w:p w14:paraId="5854B90A" w14:textId="77777777" w:rsidR="00524271" w:rsidRDefault="00524271" w:rsidP="00524271">
      <w:pPr>
        <w:pStyle w:val="B1"/>
      </w:pPr>
      <w:r>
        <w:t>1.</w:t>
      </w:r>
      <w:r>
        <w:tab/>
        <w:t>In the initial authentication request: SUPI or SUCI, serving network name.</w:t>
      </w:r>
    </w:p>
    <w:p w14:paraId="454BA83F" w14:textId="77777777" w:rsidR="00524271" w:rsidRDefault="00524271" w:rsidP="00524271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02825D25" w14:textId="77777777" w:rsidR="00524271" w:rsidRDefault="00524271" w:rsidP="00524271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5E3C0944" w14:textId="77777777" w:rsidR="00524271" w:rsidRDefault="00524271" w:rsidP="00524271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RFC </w:t>
      </w:r>
      <w:del w:id="86" w:author="Author">
        <w:r w:rsidDel="00E67857">
          <w:delText xml:space="preserve">5448 </w:delText>
        </w:r>
      </w:del>
      <w:ins w:id="87" w:author="Author">
        <w:r>
          <w:t xml:space="preserve">TBD </w:t>
        </w:r>
      </w:ins>
      <w:r>
        <w:t>[</w:t>
      </w:r>
      <w:del w:id="88" w:author="Author">
        <w:r w:rsidDel="00E67857">
          <w:delText>12</w:delText>
        </w:r>
      </w:del>
      <w:ins w:id="89" w:author="Author">
        <w:r>
          <w:t>67</w:t>
        </w:r>
      </w:ins>
      <w:r>
        <w:t xml:space="preserve">], and Annex F. </w:t>
      </w:r>
    </w:p>
    <w:p w14:paraId="403C51B8" w14:textId="77777777" w:rsidR="00524271" w:rsidRDefault="00524271" w:rsidP="00524271">
      <w:r w:rsidRPr="00970275">
        <w:rPr>
          <w:b/>
        </w:rPr>
        <w:t>Input, Optional:</w:t>
      </w:r>
      <w:r>
        <w:t xml:space="preserve"> None. </w:t>
      </w:r>
    </w:p>
    <w:p w14:paraId="6517CC6B" w14:textId="77777777" w:rsidR="00524271" w:rsidRDefault="00524271" w:rsidP="00524271">
      <w:r w:rsidRPr="00970275">
        <w:rPr>
          <w:b/>
        </w:rPr>
        <w:t>Output, Required:</w:t>
      </w:r>
      <w:r>
        <w:t xml:space="preserve"> One of the options below. </w:t>
      </w:r>
    </w:p>
    <w:p w14:paraId="5D0A1723" w14:textId="77777777" w:rsidR="00524271" w:rsidRDefault="00524271" w:rsidP="00524271">
      <w:pPr>
        <w:pStyle w:val="B1"/>
      </w:pPr>
      <w:r>
        <w:t>1.</w:t>
      </w:r>
      <w:r>
        <w:tab/>
        <w:t xml:space="preserve">Depending on the authentication method: </w:t>
      </w:r>
    </w:p>
    <w:p w14:paraId="672673A0" w14:textId="77777777" w:rsidR="00524271" w:rsidRDefault="00524271" w:rsidP="00524271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492EC021" w14:textId="77777777" w:rsidR="00524271" w:rsidRDefault="00524271" w:rsidP="00524271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RFC </w:t>
      </w:r>
      <w:del w:id="90" w:author="Author">
        <w:r w:rsidDel="00E67857">
          <w:delText xml:space="preserve">5448 </w:delText>
        </w:r>
      </w:del>
      <w:ins w:id="91" w:author="Author">
        <w:r>
          <w:t xml:space="preserve">TBD </w:t>
        </w:r>
      </w:ins>
      <w:r>
        <w:t>[</w:t>
      </w:r>
      <w:del w:id="92" w:author="Author">
        <w:r w:rsidDel="00E67857">
          <w:delText>12</w:delText>
        </w:r>
      </w:del>
      <w:ins w:id="93" w:author="Author">
        <w:r>
          <w:t>67</w:t>
        </w:r>
      </w:ins>
      <w:r>
        <w:t xml:space="preserve">], and Annex F.  </w:t>
      </w:r>
    </w:p>
    <w:p w14:paraId="218D8742" w14:textId="77777777" w:rsidR="00524271" w:rsidRDefault="00524271" w:rsidP="00524271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4D8ABD93" w14:textId="77777777" w:rsidR="00524271" w:rsidRDefault="00524271" w:rsidP="00524271">
      <w:r w:rsidRPr="00970275">
        <w:rPr>
          <w:b/>
        </w:rPr>
        <w:t xml:space="preserve">Output, Optional: </w:t>
      </w:r>
      <w:r>
        <w:t>SUPI if the authentication was initiated with SUCI.</w:t>
      </w:r>
    </w:p>
    <w:p w14:paraId="20D22A82" w14:textId="77777777" w:rsidR="009528FC" w:rsidRDefault="009528FC" w:rsidP="009528FC">
      <w:pPr>
        <w:rPr>
          <w:ins w:id="94" w:author="Author"/>
        </w:rPr>
      </w:pPr>
    </w:p>
    <w:p w14:paraId="54C6A9DE" w14:textId="77777777" w:rsidR="00B46CC0" w:rsidRPr="007B0C8B" w:rsidRDefault="00B46CC0" w:rsidP="00B46CC0">
      <w:pPr>
        <w:pStyle w:val="Heading8"/>
      </w:pPr>
      <w:r w:rsidRPr="007B0C8B">
        <w:t>Annex F (normative):</w:t>
      </w:r>
      <w:r w:rsidRPr="007B0C8B">
        <w:br/>
        <w:t>3GPP 5G profile for EAP-AKA</w:t>
      </w:r>
      <w:r>
        <w:t xml:space="preserve">' </w:t>
      </w:r>
    </w:p>
    <w:p w14:paraId="646F9638" w14:textId="77777777" w:rsidR="00B46CC0" w:rsidRPr="007B0C8B" w:rsidRDefault="00B46CC0" w:rsidP="00B46CC0">
      <w:pPr>
        <w:pStyle w:val="Heading1"/>
      </w:pPr>
      <w:r w:rsidRPr="007B0C8B">
        <w:t>F.1</w:t>
      </w:r>
      <w:r w:rsidRPr="007B0C8B">
        <w:tab/>
        <w:t xml:space="preserve">Introduction </w:t>
      </w:r>
    </w:p>
    <w:p w14:paraId="27E2C3C1" w14:textId="77777777" w:rsidR="00B46CC0" w:rsidRPr="007B0C8B" w:rsidRDefault="00B46CC0" w:rsidP="00B46CC0">
      <w:r w:rsidRPr="007B0C8B">
        <w:t>The present annex describes the 3GPP 5G profile for EAP-AKA</w:t>
      </w:r>
      <w:r>
        <w:t>'</w:t>
      </w:r>
      <w:r w:rsidRPr="007B0C8B">
        <w:t xml:space="preserve"> described in RFC </w:t>
      </w:r>
      <w:del w:id="95" w:author="Author">
        <w:r w:rsidRPr="007B0C8B" w:rsidDel="00E41057">
          <w:delText xml:space="preserve">5448 </w:delText>
        </w:r>
      </w:del>
      <w:ins w:id="96" w:author="Author">
        <w:r>
          <w:t>TBD</w:t>
        </w:r>
        <w:r w:rsidRPr="007B0C8B">
          <w:t xml:space="preserve"> </w:t>
        </w:r>
      </w:ins>
      <w:r w:rsidRPr="007B0C8B">
        <w:t>[</w:t>
      </w:r>
      <w:del w:id="97" w:author="Author">
        <w:r w:rsidRPr="007B0C8B" w:rsidDel="00E41057">
          <w:delText>12</w:delText>
        </w:r>
      </w:del>
      <w:ins w:id="98" w:author="Author">
        <w:r>
          <w:t>67</w:t>
        </w:r>
      </w:ins>
      <w:r w:rsidRPr="007B0C8B">
        <w:t xml:space="preserve">], and RFC 4187 [21]. </w:t>
      </w:r>
    </w:p>
    <w:p w14:paraId="39B58502" w14:textId="417C7BAF" w:rsidR="009528FC" w:rsidRDefault="00B46CC0" w:rsidP="00B46CC0">
      <w:pPr>
        <w:rPr>
          <w:ins w:id="99" w:author="Author"/>
        </w:rPr>
      </w:pPr>
      <w:r w:rsidRPr="00D20D40">
        <w:t>NOTE</w:t>
      </w:r>
      <w:r w:rsidRPr="007B0C8B">
        <w:t xml:space="preserve">: </w:t>
      </w:r>
      <w:r w:rsidRPr="007B0C8B">
        <w:tab/>
      </w:r>
      <w:ins w:id="100" w:author="Author">
        <w:r>
          <w:t xml:space="preserve">Void. </w:t>
        </w:r>
      </w:ins>
      <w:del w:id="101" w:author="Author">
        <w:r w:rsidRPr="007B0C8B" w:rsidDel="003E5917">
          <w:delText>This annex (or a part of it) can be removed e.g. if RFC 5448 is updated in the IETF and a reference to the new RFC is added. Alternatively, some of the content may be moved to relevant 3GPP stage 3 specification.</w:delText>
        </w:r>
      </w:del>
    </w:p>
    <w:p w14:paraId="03BC7805" w14:textId="32B435E0" w:rsidR="009528FC" w:rsidRPr="00240003" w:rsidRDefault="009528FC" w:rsidP="009528FC">
      <w:pPr>
        <w:jc w:val="center"/>
        <w:rPr>
          <w:sz w:val="32"/>
          <w:szCs w:val="32"/>
        </w:rPr>
      </w:pPr>
      <w:r w:rsidRPr="00240003">
        <w:rPr>
          <w:sz w:val="32"/>
          <w:szCs w:val="32"/>
        </w:rPr>
        <w:t xml:space="preserve">*** </w:t>
      </w:r>
      <w:r w:rsidR="004F1BDE">
        <w:rPr>
          <w:sz w:val="32"/>
          <w:szCs w:val="32"/>
        </w:rPr>
        <w:t>End of</w:t>
      </w:r>
      <w:r w:rsidRPr="00240003">
        <w:rPr>
          <w:sz w:val="32"/>
          <w:szCs w:val="32"/>
        </w:rPr>
        <w:t xml:space="preserve"> changes ***</w:t>
      </w:r>
    </w:p>
    <w:p w14:paraId="70550692" w14:textId="77777777" w:rsidR="009528FC" w:rsidRPr="007B08D3" w:rsidRDefault="009528FC" w:rsidP="009528FC">
      <w:pPr>
        <w:rPr>
          <w:ins w:id="102" w:author="Author"/>
        </w:rPr>
      </w:pPr>
    </w:p>
    <w:p w14:paraId="08E9F612" w14:textId="77777777" w:rsidR="009528FC" w:rsidRDefault="009528FC" w:rsidP="009528FC">
      <w:pPr>
        <w:rPr>
          <w:ins w:id="103" w:author="Author"/>
        </w:rPr>
      </w:pPr>
    </w:p>
    <w:p w14:paraId="69100E87" w14:textId="77777777" w:rsidR="009528FC" w:rsidRPr="007B08D3" w:rsidRDefault="009528FC" w:rsidP="009528FC">
      <w:pPr>
        <w:rPr>
          <w:ins w:id="104" w:author="Author"/>
        </w:rPr>
      </w:pPr>
    </w:p>
    <w:p w14:paraId="13C53E50" w14:textId="77777777" w:rsidR="009528FC" w:rsidRPr="007B08D3" w:rsidRDefault="009528FC">
      <w:pPr>
        <w:rPr>
          <w:ins w:id="105" w:author="Author"/>
        </w:rPr>
        <w:pPrChange w:id="106" w:author="Author">
          <w:pPr>
            <w:pStyle w:val="Heading2"/>
          </w:pPr>
        </w:pPrChange>
      </w:pPr>
    </w:p>
    <w:p w14:paraId="4DF2D209" w14:textId="77777777" w:rsidR="00786024" w:rsidRPr="00F67C23" w:rsidRDefault="00786024" w:rsidP="00AE1A05"/>
    <w:sectPr w:rsidR="00786024" w:rsidRPr="00F67C2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697A8" w14:textId="77777777" w:rsidR="00903D5D" w:rsidRDefault="00903D5D">
      <w:r>
        <w:separator/>
      </w:r>
    </w:p>
  </w:endnote>
  <w:endnote w:type="continuationSeparator" w:id="0">
    <w:p w14:paraId="508C1CDC" w14:textId="77777777" w:rsidR="00903D5D" w:rsidRDefault="0090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86B99" w14:textId="77777777" w:rsidR="00903D5D" w:rsidRDefault="00903D5D">
      <w:r>
        <w:separator/>
      </w:r>
    </w:p>
  </w:footnote>
  <w:footnote w:type="continuationSeparator" w:id="0">
    <w:p w14:paraId="4C77D17E" w14:textId="77777777" w:rsidR="00903D5D" w:rsidRDefault="00903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C62FCB"/>
    <w:multiLevelType w:val="hybridMultilevel"/>
    <w:tmpl w:val="EAAA3774"/>
    <w:lvl w:ilvl="0" w:tplc="DEACF8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8953A4"/>
    <w:multiLevelType w:val="hybridMultilevel"/>
    <w:tmpl w:val="7C846D0E"/>
    <w:lvl w:ilvl="0" w:tplc="AC0CCA1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31CA3"/>
    <w:multiLevelType w:val="hybridMultilevel"/>
    <w:tmpl w:val="1C82EAE4"/>
    <w:lvl w:ilvl="0" w:tplc="7DF4557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C10524"/>
    <w:multiLevelType w:val="hybridMultilevel"/>
    <w:tmpl w:val="F0C2E9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17DB0"/>
    <w:multiLevelType w:val="hybridMultilevel"/>
    <w:tmpl w:val="EC8C6AF8"/>
    <w:lvl w:ilvl="0" w:tplc="39FAB2B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F376A"/>
    <w:multiLevelType w:val="hybridMultilevel"/>
    <w:tmpl w:val="B7468C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64A9F"/>
    <w:multiLevelType w:val="hybridMultilevel"/>
    <w:tmpl w:val="B704BE00"/>
    <w:lvl w:ilvl="0" w:tplc="5E6260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495308D"/>
    <w:multiLevelType w:val="hybridMultilevel"/>
    <w:tmpl w:val="D5641A5A"/>
    <w:lvl w:ilvl="0" w:tplc="9B28CE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C4392E"/>
    <w:multiLevelType w:val="hybridMultilevel"/>
    <w:tmpl w:val="1A162D4A"/>
    <w:lvl w:ilvl="0" w:tplc="909C23D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3"/>
  </w:num>
  <w:num w:numId="10">
    <w:abstractNumId w:val="25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0"/>
  </w:num>
  <w:num w:numId="22">
    <w:abstractNumId w:val="22"/>
  </w:num>
  <w:num w:numId="23">
    <w:abstractNumId w:val="17"/>
  </w:num>
  <w:num w:numId="24">
    <w:abstractNumId w:val="20"/>
  </w:num>
  <w:num w:numId="25">
    <w:abstractNumId w:val="18"/>
  </w:num>
  <w:num w:numId="26">
    <w:abstractNumId w:val="11"/>
  </w:num>
  <w:num w:numId="27">
    <w:abstractNumId w:val="2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113"/>
    <w:rsid w:val="00004822"/>
    <w:rsid w:val="000053BC"/>
    <w:rsid w:val="00007A8D"/>
    <w:rsid w:val="00010082"/>
    <w:rsid w:val="00010648"/>
    <w:rsid w:val="0001111E"/>
    <w:rsid w:val="00011FC4"/>
    <w:rsid w:val="00012515"/>
    <w:rsid w:val="000125CD"/>
    <w:rsid w:val="00012CB0"/>
    <w:rsid w:val="000142DD"/>
    <w:rsid w:val="000168ED"/>
    <w:rsid w:val="00016AE3"/>
    <w:rsid w:val="00021522"/>
    <w:rsid w:val="00021557"/>
    <w:rsid w:val="000220C8"/>
    <w:rsid w:val="0003023A"/>
    <w:rsid w:val="000317C0"/>
    <w:rsid w:val="000327B7"/>
    <w:rsid w:val="00033D05"/>
    <w:rsid w:val="00036F03"/>
    <w:rsid w:val="0004162C"/>
    <w:rsid w:val="0004357D"/>
    <w:rsid w:val="00045415"/>
    <w:rsid w:val="00045E76"/>
    <w:rsid w:val="00050C80"/>
    <w:rsid w:val="00051860"/>
    <w:rsid w:val="000531B9"/>
    <w:rsid w:val="000547CE"/>
    <w:rsid w:val="00056A93"/>
    <w:rsid w:val="00057008"/>
    <w:rsid w:val="000612CD"/>
    <w:rsid w:val="00066475"/>
    <w:rsid w:val="00067580"/>
    <w:rsid w:val="00070231"/>
    <w:rsid w:val="00070471"/>
    <w:rsid w:val="0007087B"/>
    <w:rsid w:val="00074722"/>
    <w:rsid w:val="00074EC8"/>
    <w:rsid w:val="0007631B"/>
    <w:rsid w:val="000819D8"/>
    <w:rsid w:val="00082980"/>
    <w:rsid w:val="00082BAA"/>
    <w:rsid w:val="000832AD"/>
    <w:rsid w:val="00085053"/>
    <w:rsid w:val="000862FF"/>
    <w:rsid w:val="00090FB6"/>
    <w:rsid w:val="00092538"/>
    <w:rsid w:val="000934A6"/>
    <w:rsid w:val="00093CA8"/>
    <w:rsid w:val="000961B4"/>
    <w:rsid w:val="000975C7"/>
    <w:rsid w:val="000A0CED"/>
    <w:rsid w:val="000A2C6C"/>
    <w:rsid w:val="000A4660"/>
    <w:rsid w:val="000A58ED"/>
    <w:rsid w:val="000A6157"/>
    <w:rsid w:val="000B035A"/>
    <w:rsid w:val="000B0A00"/>
    <w:rsid w:val="000B3A00"/>
    <w:rsid w:val="000B4FC3"/>
    <w:rsid w:val="000B5649"/>
    <w:rsid w:val="000B6721"/>
    <w:rsid w:val="000C12FD"/>
    <w:rsid w:val="000C14C7"/>
    <w:rsid w:val="000C17AF"/>
    <w:rsid w:val="000D0652"/>
    <w:rsid w:val="000D177C"/>
    <w:rsid w:val="000D1B5B"/>
    <w:rsid w:val="000D360F"/>
    <w:rsid w:val="000D39BF"/>
    <w:rsid w:val="000D7092"/>
    <w:rsid w:val="000E0DFB"/>
    <w:rsid w:val="000E3958"/>
    <w:rsid w:val="000E615C"/>
    <w:rsid w:val="000F030C"/>
    <w:rsid w:val="000F1DF8"/>
    <w:rsid w:val="000F22C0"/>
    <w:rsid w:val="000F2F91"/>
    <w:rsid w:val="000F414F"/>
    <w:rsid w:val="000F64AF"/>
    <w:rsid w:val="000F6FE3"/>
    <w:rsid w:val="000F7012"/>
    <w:rsid w:val="000F76A4"/>
    <w:rsid w:val="00101801"/>
    <w:rsid w:val="00102B4D"/>
    <w:rsid w:val="0010401F"/>
    <w:rsid w:val="00107B42"/>
    <w:rsid w:val="00112FC3"/>
    <w:rsid w:val="00116DF3"/>
    <w:rsid w:val="001172BF"/>
    <w:rsid w:val="00125023"/>
    <w:rsid w:val="00126415"/>
    <w:rsid w:val="00126C4E"/>
    <w:rsid w:val="00127DDE"/>
    <w:rsid w:val="00130DD3"/>
    <w:rsid w:val="00131F52"/>
    <w:rsid w:val="001348A0"/>
    <w:rsid w:val="00135809"/>
    <w:rsid w:val="00137835"/>
    <w:rsid w:val="0014148F"/>
    <w:rsid w:val="00143022"/>
    <w:rsid w:val="00145F34"/>
    <w:rsid w:val="00150ECE"/>
    <w:rsid w:val="00151B2F"/>
    <w:rsid w:val="001542D1"/>
    <w:rsid w:val="0015700A"/>
    <w:rsid w:val="0016012C"/>
    <w:rsid w:val="001610D4"/>
    <w:rsid w:val="0016263B"/>
    <w:rsid w:val="00162802"/>
    <w:rsid w:val="00162F63"/>
    <w:rsid w:val="00167BA3"/>
    <w:rsid w:val="00170601"/>
    <w:rsid w:val="001707DE"/>
    <w:rsid w:val="00171AF2"/>
    <w:rsid w:val="00172001"/>
    <w:rsid w:val="00173970"/>
    <w:rsid w:val="00173BBC"/>
    <w:rsid w:val="00173CC5"/>
    <w:rsid w:val="00173FA3"/>
    <w:rsid w:val="001746B7"/>
    <w:rsid w:val="0018186B"/>
    <w:rsid w:val="001826DD"/>
    <w:rsid w:val="00184B6F"/>
    <w:rsid w:val="001861E5"/>
    <w:rsid w:val="00187183"/>
    <w:rsid w:val="00187507"/>
    <w:rsid w:val="001878C8"/>
    <w:rsid w:val="001922DB"/>
    <w:rsid w:val="00192407"/>
    <w:rsid w:val="001945C9"/>
    <w:rsid w:val="0019609D"/>
    <w:rsid w:val="001A0318"/>
    <w:rsid w:val="001A255C"/>
    <w:rsid w:val="001A35AF"/>
    <w:rsid w:val="001A691E"/>
    <w:rsid w:val="001B0D61"/>
    <w:rsid w:val="001B1652"/>
    <w:rsid w:val="001B44A9"/>
    <w:rsid w:val="001B56F0"/>
    <w:rsid w:val="001B6C42"/>
    <w:rsid w:val="001B731B"/>
    <w:rsid w:val="001C0328"/>
    <w:rsid w:val="001C157A"/>
    <w:rsid w:val="001C2C9E"/>
    <w:rsid w:val="001C3EC8"/>
    <w:rsid w:val="001C62F5"/>
    <w:rsid w:val="001C6D01"/>
    <w:rsid w:val="001D2BD4"/>
    <w:rsid w:val="001D34A2"/>
    <w:rsid w:val="001D4B00"/>
    <w:rsid w:val="001D6911"/>
    <w:rsid w:val="001D6F50"/>
    <w:rsid w:val="001E064D"/>
    <w:rsid w:val="001E0834"/>
    <w:rsid w:val="001E4892"/>
    <w:rsid w:val="001E4F22"/>
    <w:rsid w:val="00201017"/>
    <w:rsid w:val="00201947"/>
    <w:rsid w:val="00203609"/>
    <w:rsid w:val="0020395B"/>
    <w:rsid w:val="00204DC9"/>
    <w:rsid w:val="002062C0"/>
    <w:rsid w:val="00206506"/>
    <w:rsid w:val="00206736"/>
    <w:rsid w:val="0020743F"/>
    <w:rsid w:val="00210ADB"/>
    <w:rsid w:val="00211078"/>
    <w:rsid w:val="00212EFC"/>
    <w:rsid w:val="00215130"/>
    <w:rsid w:val="002153FD"/>
    <w:rsid w:val="002213BC"/>
    <w:rsid w:val="00221524"/>
    <w:rsid w:val="00224748"/>
    <w:rsid w:val="00224AF3"/>
    <w:rsid w:val="00227381"/>
    <w:rsid w:val="00227A17"/>
    <w:rsid w:val="00230002"/>
    <w:rsid w:val="002314FA"/>
    <w:rsid w:val="002368FF"/>
    <w:rsid w:val="00241803"/>
    <w:rsid w:val="00241A2C"/>
    <w:rsid w:val="0024353E"/>
    <w:rsid w:val="00244C9A"/>
    <w:rsid w:val="00253DC1"/>
    <w:rsid w:val="00254E90"/>
    <w:rsid w:val="00255C1D"/>
    <w:rsid w:val="002621DB"/>
    <w:rsid w:val="002639F2"/>
    <w:rsid w:val="00265A66"/>
    <w:rsid w:val="0026617A"/>
    <w:rsid w:val="00270641"/>
    <w:rsid w:val="00272145"/>
    <w:rsid w:val="00273FE7"/>
    <w:rsid w:val="0027474D"/>
    <w:rsid w:val="00275E37"/>
    <w:rsid w:val="00276F7A"/>
    <w:rsid w:val="00280A0C"/>
    <w:rsid w:val="0028224D"/>
    <w:rsid w:val="002837B5"/>
    <w:rsid w:val="00284D42"/>
    <w:rsid w:val="00286897"/>
    <w:rsid w:val="00287DC4"/>
    <w:rsid w:val="00291A72"/>
    <w:rsid w:val="00291F69"/>
    <w:rsid w:val="002951B3"/>
    <w:rsid w:val="002972D6"/>
    <w:rsid w:val="00297B41"/>
    <w:rsid w:val="002A0AF8"/>
    <w:rsid w:val="002A1857"/>
    <w:rsid w:val="002A5453"/>
    <w:rsid w:val="002A664E"/>
    <w:rsid w:val="002B147D"/>
    <w:rsid w:val="002B1A64"/>
    <w:rsid w:val="002B4918"/>
    <w:rsid w:val="002B7470"/>
    <w:rsid w:val="002B7781"/>
    <w:rsid w:val="002C08D0"/>
    <w:rsid w:val="002C3C42"/>
    <w:rsid w:val="002C462C"/>
    <w:rsid w:val="002C5B78"/>
    <w:rsid w:val="002C600F"/>
    <w:rsid w:val="002D0561"/>
    <w:rsid w:val="002D2EEE"/>
    <w:rsid w:val="002D422E"/>
    <w:rsid w:val="002D46FE"/>
    <w:rsid w:val="002D545C"/>
    <w:rsid w:val="002D6D99"/>
    <w:rsid w:val="002D7CFB"/>
    <w:rsid w:val="002E00F5"/>
    <w:rsid w:val="002E1CE1"/>
    <w:rsid w:val="002E57F3"/>
    <w:rsid w:val="002E5C22"/>
    <w:rsid w:val="002E6EC6"/>
    <w:rsid w:val="002F1C46"/>
    <w:rsid w:val="002F34D9"/>
    <w:rsid w:val="002F4064"/>
    <w:rsid w:val="002F7CEB"/>
    <w:rsid w:val="003041BF"/>
    <w:rsid w:val="00304ECA"/>
    <w:rsid w:val="0030628A"/>
    <w:rsid w:val="00314B3F"/>
    <w:rsid w:val="003163A7"/>
    <w:rsid w:val="00317401"/>
    <w:rsid w:val="00317C09"/>
    <w:rsid w:val="003203A9"/>
    <w:rsid w:val="00322CE8"/>
    <w:rsid w:val="0032384A"/>
    <w:rsid w:val="00323D8F"/>
    <w:rsid w:val="00324F1C"/>
    <w:rsid w:val="003265AD"/>
    <w:rsid w:val="003345D7"/>
    <w:rsid w:val="003363FC"/>
    <w:rsid w:val="00350FC3"/>
    <w:rsid w:val="0035122B"/>
    <w:rsid w:val="00351DE0"/>
    <w:rsid w:val="0035303C"/>
    <w:rsid w:val="00353451"/>
    <w:rsid w:val="003540FA"/>
    <w:rsid w:val="00355057"/>
    <w:rsid w:val="00355489"/>
    <w:rsid w:val="00357B7D"/>
    <w:rsid w:val="003604D5"/>
    <w:rsid w:val="00360FBC"/>
    <w:rsid w:val="003633C5"/>
    <w:rsid w:val="0036397A"/>
    <w:rsid w:val="00363D4A"/>
    <w:rsid w:val="003651FC"/>
    <w:rsid w:val="00371032"/>
    <w:rsid w:val="00371094"/>
    <w:rsid w:val="00371B44"/>
    <w:rsid w:val="00372621"/>
    <w:rsid w:val="00375ABA"/>
    <w:rsid w:val="003858D0"/>
    <w:rsid w:val="00386A68"/>
    <w:rsid w:val="00390045"/>
    <w:rsid w:val="0039057E"/>
    <w:rsid w:val="00390630"/>
    <w:rsid w:val="00392857"/>
    <w:rsid w:val="003951F7"/>
    <w:rsid w:val="00395B8D"/>
    <w:rsid w:val="00396453"/>
    <w:rsid w:val="003A021E"/>
    <w:rsid w:val="003A070A"/>
    <w:rsid w:val="003A45F4"/>
    <w:rsid w:val="003A509E"/>
    <w:rsid w:val="003A5F7D"/>
    <w:rsid w:val="003A759C"/>
    <w:rsid w:val="003B702A"/>
    <w:rsid w:val="003C1029"/>
    <w:rsid w:val="003C122B"/>
    <w:rsid w:val="003C34BE"/>
    <w:rsid w:val="003C5A97"/>
    <w:rsid w:val="003C7BDB"/>
    <w:rsid w:val="003D3B1C"/>
    <w:rsid w:val="003D4678"/>
    <w:rsid w:val="003D4EB7"/>
    <w:rsid w:val="003D5790"/>
    <w:rsid w:val="003D6B2F"/>
    <w:rsid w:val="003E0260"/>
    <w:rsid w:val="003E0C4A"/>
    <w:rsid w:val="003E242B"/>
    <w:rsid w:val="003E5917"/>
    <w:rsid w:val="003F27FB"/>
    <w:rsid w:val="003F3DD5"/>
    <w:rsid w:val="003F52B2"/>
    <w:rsid w:val="003F6470"/>
    <w:rsid w:val="003F6EA6"/>
    <w:rsid w:val="003F7B95"/>
    <w:rsid w:val="003F7D49"/>
    <w:rsid w:val="00402BB4"/>
    <w:rsid w:val="00403502"/>
    <w:rsid w:val="004038C2"/>
    <w:rsid w:val="00407B10"/>
    <w:rsid w:val="00410551"/>
    <w:rsid w:val="00410BA2"/>
    <w:rsid w:val="0041340B"/>
    <w:rsid w:val="00420D38"/>
    <w:rsid w:val="0042311C"/>
    <w:rsid w:val="004251E6"/>
    <w:rsid w:val="00425C67"/>
    <w:rsid w:val="00427472"/>
    <w:rsid w:val="0043101E"/>
    <w:rsid w:val="004342D6"/>
    <w:rsid w:val="00440414"/>
    <w:rsid w:val="00440CFB"/>
    <w:rsid w:val="00444C19"/>
    <w:rsid w:val="00444CA2"/>
    <w:rsid w:val="0045010D"/>
    <w:rsid w:val="00457124"/>
    <w:rsid w:val="00457401"/>
    <w:rsid w:val="0045777E"/>
    <w:rsid w:val="0046260B"/>
    <w:rsid w:val="00462E55"/>
    <w:rsid w:val="00463BB4"/>
    <w:rsid w:val="00463E10"/>
    <w:rsid w:val="004646E7"/>
    <w:rsid w:val="004670C3"/>
    <w:rsid w:val="00471C2E"/>
    <w:rsid w:val="0047357E"/>
    <w:rsid w:val="0047412A"/>
    <w:rsid w:val="00476928"/>
    <w:rsid w:val="00477BE3"/>
    <w:rsid w:val="004814C9"/>
    <w:rsid w:val="00482C08"/>
    <w:rsid w:val="004842F3"/>
    <w:rsid w:val="00486086"/>
    <w:rsid w:val="00490896"/>
    <w:rsid w:val="00491EBA"/>
    <w:rsid w:val="004955DA"/>
    <w:rsid w:val="004A072E"/>
    <w:rsid w:val="004A38FD"/>
    <w:rsid w:val="004A52AF"/>
    <w:rsid w:val="004A7884"/>
    <w:rsid w:val="004B27BB"/>
    <w:rsid w:val="004B6F27"/>
    <w:rsid w:val="004C0CA0"/>
    <w:rsid w:val="004C16EA"/>
    <w:rsid w:val="004C31D2"/>
    <w:rsid w:val="004D024B"/>
    <w:rsid w:val="004D0336"/>
    <w:rsid w:val="004D0DE6"/>
    <w:rsid w:val="004D1A77"/>
    <w:rsid w:val="004D55C2"/>
    <w:rsid w:val="004D7138"/>
    <w:rsid w:val="004E07CB"/>
    <w:rsid w:val="004E16FB"/>
    <w:rsid w:val="004E18B4"/>
    <w:rsid w:val="004E36BE"/>
    <w:rsid w:val="004E39BF"/>
    <w:rsid w:val="004E426A"/>
    <w:rsid w:val="004F0A1D"/>
    <w:rsid w:val="004F1761"/>
    <w:rsid w:val="004F1838"/>
    <w:rsid w:val="004F1BDE"/>
    <w:rsid w:val="004F3ED7"/>
    <w:rsid w:val="004F5DC9"/>
    <w:rsid w:val="0050096F"/>
    <w:rsid w:val="005010F3"/>
    <w:rsid w:val="00502D05"/>
    <w:rsid w:val="00503AA8"/>
    <w:rsid w:val="00504086"/>
    <w:rsid w:val="00504993"/>
    <w:rsid w:val="005053D5"/>
    <w:rsid w:val="005101BF"/>
    <w:rsid w:val="0051086E"/>
    <w:rsid w:val="00510A09"/>
    <w:rsid w:val="00512D4A"/>
    <w:rsid w:val="005133D7"/>
    <w:rsid w:val="00517C2A"/>
    <w:rsid w:val="00521131"/>
    <w:rsid w:val="005214DF"/>
    <w:rsid w:val="00522FFC"/>
    <w:rsid w:val="0052410A"/>
    <w:rsid w:val="00524271"/>
    <w:rsid w:val="00524726"/>
    <w:rsid w:val="005258E0"/>
    <w:rsid w:val="005300D6"/>
    <w:rsid w:val="0053451E"/>
    <w:rsid w:val="005346D2"/>
    <w:rsid w:val="0053475A"/>
    <w:rsid w:val="00537A62"/>
    <w:rsid w:val="005410F6"/>
    <w:rsid w:val="00544475"/>
    <w:rsid w:val="005502C6"/>
    <w:rsid w:val="00554061"/>
    <w:rsid w:val="00555182"/>
    <w:rsid w:val="005571AF"/>
    <w:rsid w:val="0056012F"/>
    <w:rsid w:val="00563A74"/>
    <w:rsid w:val="005640F4"/>
    <w:rsid w:val="00564E84"/>
    <w:rsid w:val="00566863"/>
    <w:rsid w:val="0057033B"/>
    <w:rsid w:val="005712FB"/>
    <w:rsid w:val="00571327"/>
    <w:rsid w:val="005718AC"/>
    <w:rsid w:val="005729C4"/>
    <w:rsid w:val="00572CBA"/>
    <w:rsid w:val="00573445"/>
    <w:rsid w:val="005740CE"/>
    <w:rsid w:val="00574DB8"/>
    <w:rsid w:val="00576646"/>
    <w:rsid w:val="00577200"/>
    <w:rsid w:val="005774A8"/>
    <w:rsid w:val="00577956"/>
    <w:rsid w:val="00580A70"/>
    <w:rsid w:val="00582A06"/>
    <w:rsid w:val="00582F9E"/>
    <w:rsid w:val="00583563"/>
    <w:rsid w:val="005855BA"/>
    <w:rsid w:val="00585F34"/>
    <w:rsid w:val="00590D45"/>
    <w:rsid w:val="0059136A"/>
    <w:rsid w:val="0059227B"/>
    <w:rsid w:val="00592369"/>
    <w:rsid w:val="00592777"/>
    <w:rsid w:val="00592BDE"/>
    <w:rsid w:val="00594365"/>
    <w:rsid w:val="00596CF3"/>
    <w:rsid w:val="005A0503"/>
    <w:rsid w:val="005A3DCA"/>
    <w:rsid w:val="005A707A"/>
    <w:rsid w:val="005B0966"/>
    <w:rsid w:val="005B181E"/>
    <w:rsid w:val="005B370C"/>
    <w:rsid w:val="005B507B"/>
    <w:rsid w:val="005B618C"/>
    <w:rsid w:val="005B65B7"/>
    <w:rsid w:val="005B762B"/>
    <w:rsid w:val="005B795D"/>
    <w:rsid w:val="005C55D1"/>
    <w:rsid w:val="005C6246"/>
    <w:rsid w:val="005C679A"/>
    <w:rsid w:val="005C68B9"/>
    <w:rsid w:val="005C7213"/>
    <w:rsid w:val="005D0E72"/>
    <w:rsid w:val="005D789E"/>
    <w:rsid w:val="005E2ACB"/>
    <w:rsid w:val="005E2C52"/>
    <w:rsid w:val="005E2CE7"/>
    <w:rsid w:val="005E42D4"/>
    <w:rsid w:val="005E5770"/>
    <w:rsid w:val="005E6C8C"/>
    <w:rsid w:val="005E7D91"/>
    <w:rsid w:val="005F059F"/>
    <w:rsid w:val="005F3DFC"/>
    <w:rsid w:val="005F6C3B"/>
    <w:rsid w:val="00600244"/>
    <w:rsid w:val="00600348"/>
    <w:rsid w:val="00600F54"/>
    <w:rsid w:val="00603298"/>
    <w:rsid w:val="006055F6"/>
    <w:rsid w:val="00607D93"/>
    <w:rsid w:val="00610526"/>
    <w:rsid w:val="00610941"/>
    <w:rsid w:val="006117A8"/>
    <w:rsid w:val="00611BB1"/>
    <w:rsid w:val="00612DBE"/>
    <w:rsid w:val="00613820"/>
    <w:rsid w:val="00613EE7"/>
    <w:rsid w:val="0061716E"/>
    <w:rsid w:val="00617AF4"/>
    <w:rsid w:val="0062046E"/>
    <w:rsid w:val="006206A2"/>
    <w:rsid w:val="006209D6"/>
    <w:rsid w:val="00624EB1"/>
    <w:rsid w:val="006261F9"/>
    <w:rsid w:val="00633C98"/>
    <w:rsid w:val="00634AEC"/>
    <w:rsid w:val="00634B7C"/>
    <w:rsid w:val="0063623C"/>
    <w:rsid w:val="006378EF"/>
    <w:rsid w:val="00641A87"/>
    <w:rsid w:val="00641CDC"/>
    <w:rsid w:val="00642CC1"/>
    <w:rsid w:val="0064719E"/>
    <w:rsid w:val="00647E66"/>
    <w:rsid w:val="006513D0"/>
    <w:rsid w:val="00652248"/>
    <w:rsid w:val="00652F87"/>
    <w:rsid w:val="006538CC"/>
    <w:rsid w:val="006558A4"/>
    <w:rsid w:val="00656F18"/>
    <w:rsid w:val="00657B80"/>
    <w:rsid w:val="006614D4"/>
    <w:rsid w:val="0066206A"/>
    <w:rsid w:val="00662F32"/>
    <w:rsid w:val="00665EEE"/>
    <w:rsid w:val="00667586"/>
    <w:rsid w:val="0067018A"/>
    <w:rsid w:val="00674216"/>
    <w:rsid w:val="00675B3C"/>
    <w:rsid w:val="006806D5"/>
    <w:rsid w:val="0068293D"/>
    <w:rsid w:val="00683C04"/>
    <w:rsid w:val="00685706"/>
    <w:rsid w:val="00685F2B"/>
    <w:rsid w:val="00686B42"/>
    <w:rsid w:val="006913A3"/>
    <w:rsid w:val="00691963"/>
    <w:rsid w:val="00694000"/>
    <w:rsid w:val="006950E6"/>
    <w:rsid w:val="00695430"/>
    <w:rsid w:val="00697570"/>
    <w:rsid w:val="006A3405"/>
    <w:rsid w:val="006A394A"/>
    <w:rsid w:val="006A6AD7"/>
    <w:rsid w:val="006A7559"/>
    <w:rsid w:val="006A77EF"/>
    <w:rsid w:val="006A7B7B"/>
    <w:rsid w:val="006B0D25"/>
    <w:rsid w:val="006B3989"/>
    <w:rsid w:val="006B48F2"/>
    <w:rsid w:val="006B5746"/>
    <w:rsid w:val="006D0CC0"/>
    <w:rsid w:val="006D340A"/>
    <w:rsid w:val="006D3EFC"/>
    <w:rsid w:val="006D47ED"/>
    <w:rsid w:val="006D4D89"/>
    <w:rsid w:val="006D5CCC"/>
    <w:rsid w:val="006D6A28"/>
    <w:rsid w:val="006E0B89"/>
    <w:rsid w:val="006E1E1F"/>
    <w:rsid w:val="006E1FEE"/>
    <w:rsid w:val="006E2EFE"/>
    <w:rsid w:val="006E6C0C"/>
    <w:rsid w:val="006F0361"/>
    <w:rsid w:val="006F45D3"/>
    <w:rsid w:val="006F50A7"/>
    <w:rsid w:val="006F65F1"/>
    <w:rsid w:val="006F78B1"/>
    <w:rsid w:val="006F7972"/>
    <w:rsid w:val="00701D24"/>
    <w:rsid w:val="00701FE6"/>
    <w:rsid w:val="00702E9B"/>
    <w:rsid w:val="00702FBB"/>
    <w:rsid w:val="0070301F"/>
    <w:rsid w:val="00704300"/>
    <w:rsid w:val="007079F5"/>
    <w:rsid w:val="007105AC"/>
    <w:rsid w:val="0071253F"/>
    <w:rsid w:val="007132DC"/>
    <w:rsid w:val="00713858"/>
    <w:rsid w:val="00717194"/>
    <w:rsid w:val="00717757"/>
    <w:rsid w:val="007218AC"/>
    <w:rsid w:val="00722A07"/>
    <w:rsid w:val="00722A70"/>
    <w:rsid w:val="00726430"/>
    <w:rsid w:val="00736BE4"/>
    <w:rsid w:val="0074345A"/>
    <w:rsid w:val="0074642D"/>
    <w:rsid w:val="007465CA"/>
    <w:rsid w:val="007502F6"/>
    <w:rsid w:val="007503D9"/>
    <w:rsid w:val="0075143D"/>
    <w:rsid w:val="00751F5D"/>
    <w:rsid w:val="00755E6F"/>
    <w:rsid w:val="00757A6E"/>
    <w:rsid w:val="00760A5E"/>
    <w:rsid w:val="00760BB0"/>
    <w:rsid w:val="0076157A"/>
    <w:rsid w:val="00762717"/>
    <w:rsid w:val="007630DF"/>
    <w:rsid w:val="0076468F"/>
    <w:rsid w:val="00764FD8"/>
    <w:rsid w:val="00765621"/>
    <w:rsid w:val="0076701E"/>
    <w:rsid w:val="00767D9B"/>
    <w:rsid w:val="00770A78"/>
    <w:rsid w:val="00771EB7"/>
    <w:rsid w:val="0077443A"/>
    <w:rsid w:val="007766CD"/>
    <w:rsid w:val="00776858"/>
    <w:rsid w:val="007811B7"/>
    <w:rsid w:val="00782925"/>
    <w:rsid w:val="007840A3"/>
    <w:rsid w:val="00786024"/>
    <w:rsid w:val="007861BC"/>
    <w:rsid w:val="007868C6"/>
    <w:rsid w:val="00787948"/>
    <w:rsid w:val="00794B64"/>
    <w:rsid w:val="00796F24"/>
    <w:rsid w:val="00797828"/>
    <w:rsid w:val="007A00EF"/>
    <w:rsid w:val="007A3C27"/>
    <w:rsid w:val="007A47E9"/>
    <w:rsid w:val="007A5B70"/>
    <w:rsid w:val="007A5B80"/>
    <w:rsid w:val="007A6778"/>
    <w:rsid w:val="007A7CD6"/>
    <w:rsid w:val="007B08D3"/>
    <w:rsid w:val="007B0946"/>
    <w:rsid w:val="007B3E70"/>
    <w:rsid w:val="007B5479"/>
    <w:rsid w:val="007B7644"/>
    <w:rsid w:val="007B7C84"/>
    <w:rsid w:val="007C002D"/>
    <w:rsid w:val="007C0A2D"/>
    <w:rsid w:val="007C1058"/>
    <w:rsid w:val="007C17AB"/>
    <w:rsid w:val="007C27B0"/>
    <w:rsid w:val="007C4185"/>
    <w:rsid w:val="007C68F2"/>
    <w:rsid w:val="007C77B3"/>
    <w:rsid w:val="007E2A49"/>
    <w:rsid w:val="007E3207"/>
    <w:rsid w:val="007E5402"/>
    <w:rsid w:val="007E6C9A"/>
    <w:rsid w:val="007F0CF2"/>
    <w:rsid w:val="007F14CA"/>
    <w:rsid w:val="007F1BC5"/>
    <w:rsid w:val="007F300B"/>
    <w:rsid w:val="007F400C"/>
    <w:rsid w:val="007F6831"/>
    <w:rsid w:val="007F73E3"/>
    <w:rsid w:val="007F7428"/>
    <w:rsid w:val="008014C3"/>
    <w:rsid w:val="00801A13"/>
    <w:rsid w:val="00803975"/>
    <w:rsid w:val="008067CB"/>
    <w:rsid w:val="008072DD"/>
    <w:rsid w:val="00813279"/>
    <w:rsid w:val="00814723"/>
    <w:rsid w:val="00815E3A"/>
    <w:rsid w:val="0082009E"/>
    <w:rsid w:val="00823554"/>
    <w:rsid w:val="00823BAD"/>
    <w:rsid w:val="00825C76"/>
    <w:rsid w:val="008264D7"/>
    <w:rsid w:val="00827939"/>
    <w:rsid w:val="00833674"/>
    <w:rsid w:val="008337EC"/>
    <w:rsid w:val="00835C1F"/>
    <w:rsid w:val="00836534"/>
    <w:rsid w:val="00836644"/>
    <w:rsid w:val="00836BD7"/>
    <w:rsid w:val="00837C48"/>
    <w:rsid w:val="00837F7F"/>
    <w:rsid w:val="008423CC"/>
    <w:rsid w:val="00842E12"/>
    <w:rsid w:val="00843829"/>
    <w:rsid w:val="00845A1B"/>
    <w:rsid w:val="008479AA"/>
    <w:rsid w:val="00850C4F"/>
    <w:rsid w:val="008517B8"/>
    <w:rsid w:val="008517D4"/>
    <w:rsid w:val="00854778"/>
    <w:rsid w:val="00857083"/>
    <w:rsid w:val="00861CEF"/>
    <w:rsid w:val="00861D21"/>
    <w:rsid w:val="008629F8"/>
    <w:rsid w:val="008630D6"/>
    <w:rsid w:val="0086326E"/>
    <w:rsid w:val="0086580E"/>
    <w:rsid w:val="008673D2"/>
    <w:rsid w:val="00870590"/>
    <w:rsid w:val="00875B2A"/>
    <w:rsid w:val="00876B9A"/>
    <w:rsid w:val="0087774F"/>
    <w:rsid w:val="008822AD"/>
    <w:rsid w:val="0089174A"/>
    <w:rsid w:val="00892D67"/>
    <w:rsid w:val="00894A37"/>
    <w:rsid w:val="0089560C"/>
    <w:rsid w:val="008969D6"/>
    <w:rsid w:val="00896B1E"/>
    <w:rsid w:val="008A0E63"/>
    <w:rsid w:val="008A0F6A"/>
    <w:rsid w:val="008A38DD"/>
    <w:rsid w:val="008A6169"/>
    <w:rsid w:val="008A6632"/>
    <w:rsid w:val="008B0248"/>
    <w:rsid w:val="008B264A"/>
    <w:rsid w:val="008B3E52"/>
    <w:rsid w:val="008B5F50"/>
    <w:rsid w:val="008B6DFB"/>
    <w:rsid w:val="008C0F1E"/>
    <w:rsid w:val="008D1455"/>
    <w:rsid w:val="008D1E99"/>
    <w:rsid w:val="008D3625"/>
    <w:rsid w:val="008E024A"/>
    <w:rsid w:val="008E0919"/>
    <w:rsid w:val="008E0DFA"/>
    <w:rsid w:val="008E4D43"/>
    <w:rsid w:val="008E70B1"/>
    <w:rsid w:val="008F0671"/>
    <w:rsid w:val="008F104D"/>
    <w:rsid w:val="008F25FD"/>
    <w:rsid w:val="008F33BC"/>
    <w:rsid w:val="008F5F33"/>
    <w:rsid w:val="00903D5D"/>
    <w:rsid w:val="009048F2"/>
    <w:rsid w:val="00905535"/>
    <w:rsid w:val="00905693"/>
    <w:rsid w:val="00907BFE"/>
    <w:rsid w:val="009119BF"/>
    <w:rsid w:val="009127DA"/>
    <w:rsid w:val="00912CB0"/>
    <w:rsid w:val="00915346"/>
    <w:rsid w:val="00915DB8"/>
    <w:rsid w:val="0091756E"/>
    <w:rsid w:val="00920151"/>
    <w:rsid w:val="009226E9"/>
    <w:rsid w:val="009231A0"/>
    <w:rsid w:val="00924EC4"/>
    <w:rsid w:val="00924F84"/>
    <w:rsid w:val="00925C50"/>
    <w:rsid w:val="00926ABD"/>
    <w:rsid w:val="00927E6B"/>
    <w:rsid w:val="00931C2C"/>
    <w:rsid w:val="00932ED3"/>
    <w:rsid w:val="00934CA4"/>
    <w:rsid w:val="009360E3"/>
    <w:rsid w:val="0094071E"/>
    <w:rsid w:val="009431E0"/>
    <w:rsid w:val="00944015"/>
    <w:rsid w:val="00947F4E"/>
    <w:rsid w:val="009526C3"/>
    <w:rsid w:val="009528FC"/>
    <w:rsid w:val="00953163"/>
    <w:rsid w:val="0095322D"/>
    <w:rsid w:val="0095604A"/>
    <w:rsid w:val="009576FF"/>
    <w:rsid w:val="00957933"/>
    <w:rsid w:val="009600DC"/>
    <w:rsid w:val="00961E07"/>
    <w:rsid w:val="0096203B"/>
    <w:rsid w:val="00963888"/>
    <w:rsid w:val="00963CD3"/>
    <w:rsid w:val="009665D6"/>
    <w:rsid w:val="00966D47"/>
    <w:rsid w:val="009749A4"/>
    <w:rsid w:val="00976DDC"/>
    <w:rsid w:val="0098374F"/>
    <w:rsid w:val="00987252"/>
    <w:rsid w:val="009875E8"/>
    <w:rsid w:val="00987ECB"/>
    <w:rsid w:val="00990E99"/>
    <w:rsid w:val="009921F3"/>
    <w:rsid w:val="009947FA"/>
    <w:rsid w:val="0099719C"/>
    <w:rsid w:val="00997B71"/>
    <w:rsid w:val="009A04F4"/>
    <w:rsid w:val="009A2165"/>
    <w:rsid w:val="009A2733"/>
    <w:rsid w:val="009A48BA"/>
    <w:rsid w:val="009A5DA3"/>
    <w:rsid w:val="009A6F8B"/>
    <w:rsid w:val="009B1AF5"/>
    <w:rsid w:val="009B256F"/>
    <w:rsid w:val="009B417D"/>
    <w:rsid w:val="009B4587"/>
    <w:rsid w:val="009B4CC4"/>
    <w:rsid w:val="009B7444"/>
    <w:rsid w:val="009B7809"/>
    <w:rsid w:val="009C0DED"/>
    <w:rsid w:val="009C1226"/>
    <w:rsid w:val="009C2ECC"/>
    <w:rsid w:val="009C2F9F"/>
    <w:rsid w:val="009C3582"/>
    <w:rsid w:val="009C5A91"/>
    <w:rsid w:val="009C7597"/>
    <w:rsid w:val="009D1962"/>
    <w:rsid w:val="009D1E90"/>
    <w:rsid w:val="009D1E9C"/>
    <w:rsid w:val="009D28E4"/>
    <w:rsid w:val="009D3E5C"/>
    <w:rsid w:val="009D6B1A"/>
    <w:rsid w:val="009E3360"/>
    <w:rsid w:val="009E3A88"/>
    <w:rsid w:val="009E49E7"/>
    <w:rsid w:val="009E558E"/>
    <w:rsid w:val="009F3D54"/>
    <w:rsid w:val="009F6C45"/>
    <w:rsid w:val="00A0346F"/>
    <w:rsid w:val="00A06E1A"/>
    <w:rsid w:val="00A10A54"/>
    <w:rsid w:val="00A12A2D"/>
    <w:rsid w:val="00A13605"/>
    <w:rsid w:val="00A13A2D"/>
    <w:rsid w:val="00A16CE8"/>
    <w:rsid w:val="00A21705"/>
    <w:rsid w:val="00A2595B"/>
    <w:rsid w:val="00A277FD"/>
    <w:rsid w:val="00A27A2C"/>
    <w:rsid w:val="00A30751"/>
    <w:rsid w:val="00A31B4A"/>
    <w:rsid w:val="00A32D60"/>
    <w:rsid w:val="00A32FB2"/>
    <w:rsid w:val="00A33E0A"/>
    <w:rsid w:val="00A34494"/>
    <w:rsid w:val="00A36789"/>
    <w:rsid w:val="00A36FD8"/>
    <w:rsid w:val="00A37D7F"/>
    <w:rsid w:val="00A4222E"/>
    <w:rsid w:val="00A4265C"/>
    <w:rsid w:val="00A505FE"/>
    <w:rsid w:val="00A5103E"/>
    <w:rsid w:val="00A51D65"/>
    <w:rsid w:val="00A528F8"/>
    <w:rsid w:val="00A52EB5"/>
    <w:rsid w:val="00A531DA"/>
    <w:rsid w:val="00A55C23"/>
    <w:rsid w:val="00A56769"/>
    <w:rsid w:val="00A6015A"/>
    <w:rsid w:val="00A646BE"/>
    <w:rsid w:val="00A66554"/>
    <w:rsid w:val="00A72883"/>
    <w:rsid w:val="00A75108"/>
    <w:rsid w:val="00A81660"/>
    <w:rsid w:val="00A81F56"/>
    <w:rsid w:val="00A82DAE"/>
    <w:rsid w:val="00A83865"/>
    <w:rsid w:val="00A844E4"/>
    <w:rsid w:val="00A8475C"/>
    <w:rsid w:val="00A84A94"/>
    <w:rsid w:val="00A853FB"/>
    <w:rsid w:val="00A86A17"/>
    <w:rsid w:val="00A91F27"/>
    <w:rsid w:val="00A94643"/>
    <w:rsid w:val="00A96B63"/>
    <w:rsid w:val="00A97375"/>
    <w:rsid w:val="00AA61F5"/>
    <w:rsid w:val="00AB44AC"/>
    <w:rsid w:val="00AB636A"/>
    <w:rsid w:val="00AC401B"/>
    <w:rsid w:val="00AC64CD"/>
    <w:rsid w:val="00AC6FD7"/>
    <w:rsid w:val="00AD1DAA"/>
    <w:rsid w:val="00AD50D1"/>
    <w:rsid w:val="00AD5A67"/>
    <w:rsid w:val="00AD5CB9"/>
    <w:rsid w:val="00AD61A9"/>
    <w:rsid w:val="00AD7630"/>
    <w:rsid w:val="00AD7D85"/>
    <w:rsid w:val="00AE0404"/>
    <w:rsid w:val="00AE15A6"/>
    <w:rsid w:val="00AE1A05"/>
    <w:rsid w:val="00AE1F16"/>
    <w:rsid w:val="00AE24DE"/>
    <w:rsid w:val="00AE3D2A"/>
    <w:rsid w:val="00AF1969"/>
    <w:rsid w:val="00AF1E23"/>
    <w:rsid w:val="00AF43FD"/>
    <w:rsid w:val="00AF5896"/>
    <w:rsid w:val="00AF6E32"/>
    <w:rsid w:val="00AF6EA8"/>
    <w:rsid w:val="00AF7057"/>
    <w:rsid w:val="00AF7F7B"/>
    <w:rsid w:val="00B01AFF"/>
    <w:rsid w:val="00B02EFC"/>
    <w:rsid w:val="00B035B3"/>
    <w:rsid w:val="00B05BD2"/>
    <w:rsid w:val="00B05CC7"/>
    <w:rsid w:val="00B06579"/>
    <w:rsid w:val="00B07023"/>
    <w:rsid w:val="00B10270"/>
    <w:rsid w:val="00B1530D"/>
    <w:rsid w:val="00B172CF"/>
    <w:rsid w:val="00B27E39"/>
    <w:rsid w:val="00B32990"/>
    <w:rsid w:val="00B350D8"/>
    <w:rsid w:val="00B3705E"/>
    <w:rsid w:val="00B37678"/>
    <w:rsid w:val="00B413B3"/>
    <w:rsid w:val="00B4252A"/>
    <w:rsid w:val="00B4377D"/>
    <w:rsid w:val="00B439EE"/>
    <w:rsid w:val="00B458C1"/>
    <w:rsid w:val="00B46A77"/>
    <w:rsid w:val="00B46CC0"/>
    <w:rsid w:val="00B51000"/>
    <w:rsid w:val="00B52984"/>
    <w:rsid w:val="00B5674B"/>
    <w:rsid w:val="00B60151"/>
    <w:rsid w:val="00B60386"/>
    <w:rsid w:val="00B60428"/>
    <w:rsid w:val="00B62C59"/>
    <w:rsid w:val="00B63208"/>
    <w:rsid w:val="00B6626B"/>
    <w:rsid w:val="00B676DD"/>
    <w:rsid w:val="00B70537"/>
    <w:rsid w:val="00B71BEB"/>
    <w:rsid w:val="00B73B65"/>
    <w:rsid w:val="00B7732B"/>
    <w:rsid w:val="00B80B72"/>
    <w:rsid w:val="00B84884"/>
    <w:rsid w:val="00B8766B"/>
    <w:rsid w:val="00B879F0"/>
    <w:rsid w:val="00B90D50"/>
    <w:rsid w:val="00B90F29"/>
    <w:rsid w:val="00B910B2"/>
    <w:rsid w:val="00B91B34"/>
    <w:rsid w:val="00B926CD"/>
    <w:rsid w:val="00B94F70"/>
    <w:rsid w:val="00B969F8"/>
    <w:rsid w:val="00B96BBD"/>
    <w:rsid w:val="00BA0A6A"/>
    <w:rsid w:val="00BA2D5B"/>
    <w:rsid w:val="00BA3191"/>
    <w:rsid w:val="00BA34FB"/>
    <w:rsid w:val="00BB155D"/>
    <w:rsid w:val="00BB176F"/>
    <w:rsid w:val="00BC01EA"/>
    <w:rsid w:val="00BC0F1E"/>
    <w:rsid w:val="00BC4015"/>
    <w:rsid w:val="00BC41AC"/>
    <w:rsid w:val="00BC427E"/>
    <w:rsid w:val="00BC4DDA"/>
    <w:rsid w:val="00BC6ECB"/>
    <w:rsid w:val="00BD03AD"/>
    <w:rsid w:val="00BD2934"/>
    <w:rsid w:val="00BD3662"/>
    <w:rsid w:val="00BD74F5"/>
    <w:rsid w:val="00BE0571"/>
    <w:rsid w:val="00BE2076"/>
    <w:rsid w:val="00BE7859"/>
    <w:rsid w:val="00BE7F19"/>
    <w:rsid w:val="00BF28F1"/>
    <w:rsid w:val="00BF2D2A"/>
    <w:rsid w:val="00BF3677"/>
    <w:rsid w:val="00BF5E36"/>
    <w:rsid w:val="00BF5F85"/>
    <w:rsid w:val="00BF6167"/>
    <w:rsid w:val="00C01C22"/>
    <w:rsid w:val="00C022E3"/>
    <w:rsid w:val="00C04309"/>
    <w:rsid w:val="00C070D0"/>
    <w:rsid w:val="00C101E1"/>
    <w:rsid w:val="00C1029D"/>
    <w:rsid w:val="00C14167"/>
    <w:rsid w:val="00C15E92"/>
    <w:rsid w:val="00C1648F"/>
    <w:rsid w:val="00C2370D"/>
    <w:rsid w:val="00C241E6"/>
    <w:rsid w:val="00C25B07"/>
    <w:rsid w:val="00C3174F"/>
    <w:rsid w:val="00C318A2"/>
    <w:rsid w:val="00C3284C"/>
    <w:rsid w:val="00C34B44"/>
    <w:rsid w:val="00C40FB9"/>
    <w:rsid w:val="00C44343"/>
    <w:rsid w:val="00C458E3"/>
    <w:rsid w:val="00C46F75"/>
    <w:rsid w:val="00C4712D"/>
    <w:rsid w:val="00C52E32"/>
    <w:rsid w:val="00C5341E"/>
    <w:rsid w:val="00C53E05"/>
    <w:rsid w:val="00C561AC"/>
    <w:rsid w:val="00C6494C"/>
    <w:rsid w:val="00C65CA5"/>
    <w:rsid w:val="00C75D1B"/>
    <w:rsid w:val="00C80D27"/>
    <w:rsid w:val="00C80EC7"/>
    <w:rsid w:val="00C83F1F"/>
    <w:rsid w:val="00C8453C"/>
    <w:rsid w:val="00C84908"/>
    <w:rsid w:val="00C87CD4"/>
    <w:rsid w:val="00C87F6E"/>
    <w:rsid w:val="00C90E7B"/>
    <w:rsid w:val="00C91D4B"/>
    <w:rsid w:val="00C92F53"/>
    <w:rsid w:val="00C94F55"/>
    <w:rsid w:val="00C979CD"/>
    <w:rsid w:val="00CA0629"/>
    <w:rsid w:val="00CA250C"/>
    <w:rsid w:val="00CA42DD"/>
    <w:rsid w:val="00CA431F"/>
    <w:rsid w:val="00CA4E1B"/>
    <w:rsid w:val="00CA56BC"/>
    <w:rsid w:val="00CA6A0F"/>
    <w:rsid w:val="00CA70DA"/>
    <w:rsid w:val="00CA7772"/>
    <w:rsid w:val="00CA7C17"/>
    <w:rsid w:val="00CA7D62"/>
    <w:rsid w:val="00CB07A8"/>
    <w:rsid w:val="00CB12D2"/>
    <w:rsid w:val="00CB2F22"/>
    <w:rsid w:val="00CB3A36"/>
    <w:rsid w:val="00CB3D41"/>
    <w:rsid w:val="00CB647B"/>
    <w:rsid w:val="00CC02A0"/>
    <w:rsid w:val="00CC270C"/>
    <w:rsid w:val="00CC2B34"/>
    <w:rsid w:val="00CC56F2"/>
    <w:rsid w:val="00CC78AD"/>
    <w:rsid w:val="00CD0085"/>
    <w:rsid w:val="00CD3670"/>
    <w:rsid w:val="00CD3A3F"/>
    <w:rsid w:val="00CE1E68"/>
    <w:rsid w:val="00CE1FEB"/>
    <w:rsid w:val="00CE55AE"/>
    <w:rsid w:val="00CE6641"/>
    <w:rsid w:val="00CE6830"/>
    <w:rsid w:val="00CF1D69"/>
    <w:rsid w:val="00CF50DA"/>
    <w:rsid w:val="00CF5954"/>
    <w:rsid w:val="00CF5A2A"/>
    <w:rsid w:val="00D006AF"/>
    <w:rsid w:val="00D00A23"/>
    <w:rsid w:val="00D00F68"/>
    <w:rsid w:val="00D01597"/>
    <w:rsid w:val="00D04EE2"/>
    <w:rsid w:val="00D06D39"/>
    <w:rsid w:val="00D12F4C"/>
    <w:rsid w:val="00D141C2"/>
    <w:rsid w:val="00D147AD"/>
    <w:rsid w:val="00D17526"/>
    <w:rsid w:val="00D2020C"/>
    <w:rsid w:val="00D220BB"/>
    <w:rsid w:val="00D22C7F"/>
    <w:rsid w:val="00D22D12"/>
    <w:rsid w:val="00D23922"/>
    <w:rsid w:val="00D247B3"/>
    <w:rsid w:val="00D279C2"/>
    <w:rsid w:val="00D30099"/>
    <w:rsid w:val="00D31B0C"/>
    <w:rsid w:val="00D40185"/>
    <w:rsid w:val="00D41228"/>
    <w:rsid w:val="00D41258"/>
    <w:rsid w:val="00D437FF"/>
    <w:rsid w:val="00D4421F"/>
    <w:rsid w:val="00D46A21"/>
    <w:rsid w:val="00D503E6"/>
    <w:rsid w:val="00D50923"/>
    <w:rsid w:val="00D5130C"/>
    <w:rsid w:val="00D517FB"/>
    <w:rsid w:val="00D527A8"/>
    <w:rsid w:val="00D62265"/>
    <w:rsid w:val="00D64BA9"/>
    <w:rsid w:val="00D738E4"/>
    <w:rsid w:val="00D751E0"/>
    <w:rsid w:val="00D76BAE"/>
    <w:rsid w:val="00D77D8E"/>
    <w:rsid w:val="00D800E2"/>
    <w:rsid w:val="00D80CD1"/>
    <w:rsid w:val="00D811FA"/>
    <w:rsid w:val="00D816F3"/>
    <w:rsid w:val="00D821D3"/>
    <w:rsid w:val="00D83B5A"/>
    <w:rsid w:val="00D84E56"/>
    <w:rsid w:val="00D8512E"/>
    <w:rsid w:val="00D86E4A"/>
    <w:rsid w:val="00D93E81"/>
    <w:rsid w:val="00D95044"/>
    <w:rsid w:val="00D95EB1"/>
    <w:rsid w:val="00DA1E58"/>
    <w:rsid w:val="00DA22BB"/>
    <w:rsid w:val="00DA5CA6"/>
    <w:rsid w:val="00DB0D21"/>
    <w:rsid w:val="00DB2ED7"/>
    <w:rsid w:val="00DB437B"/>
    <w:rsid w:val="00DB4F33"/>
    <w:rsid w:val="00DC0B97"/>
    <w:rsid w:val="00DC34EC"/>
    <w:rsid w:val="00DC3D2F"/>
    <w:rsid w:val="00DC6742"/>
    <w:rsid w:val="00DC7F06"/>
    <w:rsid w:val="00DD08D4"/>
    <w:rsid w:val="00DD4E36"/>
    <w:rsid w:val="00DD5214"/>
    <w:rsid w:val="00DD58EF"/>
    <w:rsid w:val="00DD5A81"/>
    <w:rsid w:val="00DD5FDD"/>
    <w:rsid w:val="00DE142F"/>
    <w:rsid w:val="00DE4EF2"/>
    <w:rsid w:val="00DE61A7"/>
    <w:rsid w:val="00DE7332"/>
    <w:rsid w:val="00DE7888"/>
    <w:rsid w:val="00DF18C9"/>
    <w:rsid w:val="00DF2C0E"/>
    <w:rsid w:val="00DF2ED8"/>
    <w:rsid w:val="00DF6FA4"/>
    <w:rsid w:val="00DF7438"/>
    <w:rsid w:val="00E0165D"/>
    <w:rsid w:val="00E01F7F"/>
    <w:rsid w:val="00E02CE3"/>
    <w:rsid w:val="00E03621"/>
    <w:rsid w:val="00E04638"/>
    <w:rsid w:val="00E067A9"/>
    <w:rsid w:val="00E06FFB"/>
    <w:rsid w:val="00E07616"/>
    <w:rsid w:val="00E07859"/>
    <w:rsid w:val="00E10C36"/>
    <w:rsid w:val="00E157D6"/>
    <w:rsid w:val="00E16B8B"/>
    <w:rsid w:val="00E16E2C"/>
    <w:rsid w:val="00E30155"/>
    <w:rsid w:val="00E37ED5"/>
    <w:rsid w:val="00E41057"/>
    <w:rsid w:val="00E41780"/>
    <w:rsid w:val="00E43059"/>
    <w:rsid w:val="00E4317C"/>
    <w:rsid w:val="00E4612C"/>
    <w:rsid w:val="00E46B5C"/>
    <w:rsid w:val="00E474F2"/>
    <w:rsid w:val="00E503A3"/>
    <w:rsid w:val="00E514D8"/>
    <w:rsid w:val="00E51DA8"/>
    <w:rsid w:val="00E5210F"/>
    <w:rsid w:val="00E52E90"/>
    <w:rsid w:val="00E57C29"/>
    <w:rsid w:val="00E57D2F"/>
    <w:rsid w:val="00E6003B"/>
    <w:rsid w:val="00E602DF"/>
    <w:rsid w:val="00E60D97"/>
    <w:rsid w:val="00E6528C"/>
    <w:rsid w:val="00E709E1"/>
    <w:rsid w:val="00E713A0"/>
    <w:rsid w:val="00E7308C"/>
    <w:rsid w:val="00E73182"/>
    <w:rsid w:val="00E736CF"/>
    <w:rsid w:val="00E73816"/>
    <w:rsid w:val="00E740FA"/>
    <w:rsid w:val="00E76B1E"/>
    <w:rsid w:val="00E771CE"/>
    <w:rsid w:val="00E81DBC"/>
    <w:rsid w:val="00E824BF"/>
    <w:rsid w:val="00E837E7"/>
    <w:rsid w:val="00E83FD2"/>
    <w:rsid w:val="00E854F1"/>
    <w:rsid w:val="00E8642B"/>
    <w:rsid w:val="00E87723"/>
    <w:rsid w:val="00E91650"/>
    <w:rsid w:val="00E91FE1"/>
    <w:rsid w:val="00E92020"/>
    <w:rsid w:val="00E94113"/>
    <w:rsid w:val="00E94A1F"/>
    <w:rsid w:val="00E9525C"/>
    <w:rsid w:val="00E956AC"/>
    <w:rsid w:val="00E97045"/>
    <w:rsid w:val="00E971E2"/>
    <w:rsid w:val="00E971EF"/>
    <w:rsid w:val="00E97A3B"/>
    <w:rsid w:val="00EA21CC"/>
    <w:rsid w:val="00EA4A7E"/>
    <w:rsid w:val="00EB012F"/>
    <w:rsid w:val="00EB0F0E"/>
    <w:rsid w:val="00EB11EC"/>
    <w:rsid w:val="00EB1F48"/>
    <w:rsid w:val="00EB53E5"/>
    <w:rsid w:val="00EB55FB"/>
    <w:rsid w:val="00EB6041"/>
    <w:rsid w:val="00EB716B"/>
    <w:rsid w:val="00EC08CE"/>
    <w:rsid w:val="00EC2428"/>
    <w:rsid w:val="00EC27C4"/>
    <w:rsid w:val="00EC286A"/>
    <w:rsid w:val="00EC45E1"/>
    <w:rsid w:val="00EC4FBB"/>
    <w:rsid w:val="00EC5D62"/>
    <w:rsid w:val="00EC720C"/>
    <w:rsid w:val="00EC7DF4"/>
    <w:rsid w:val="00ED0844"/>
    <w:rsid w:val="00ED092B"/>
    <w:rsid w:val="00ED17AC"/>
    <w:rsid w:val="00ED3BBF"/>
    <w:rsid w:val="00ED4954"/>
    <w:rsid w:val="00ED70F4"/>
    <w:rsid w:val="00ED74A7"/>
    <w:rsid w:val="00ED785B"/>
    <w:rsid w:val="00EE00C4"/>
    <w:rsid w:val="00EE0911"/>
    <w:rsid w:val="00EE0943"/>
    <w:rsid w:val="00EE33A2"/>
    <w:rsid w:val="00EE49D0"/>
    <w:rsid w:val="00EE53C3"/>
    <w:rsid w:val="00EE7FAF"/>
    <w:rsid w:val="00EF697A"/>
    <w:rsid w:val="00EF76ED"/>
    <w:rsid w:val="00F00602"/>
    <w:rsid w:val="00F11903"/>
    <w:rsid w:val="00F140F4"/>
    <w:rsid w:val="00F152D9"/>
    <w:rsid w:val="00F167CB"/>
    <w:rsid w:val="00F20A24"/>
    <w:rsid w:val="00F2110C"/>
    <w:rsid w:val="00F22835"/>
    <w:rsid w:val="00F23411"/>
    <w:rsid w:val="00F256A1"/>
    <w:rsid w:val="00F25780"/>
    <w:rsid w:val="00F2679D"/>
    <w:rsid w:val="00F332AD"/>
    <w:rsid w:val="00F35924"/>
    <w:rsid w:val="00F3654E"/>
    <w:rsid w:val="00F41D6D"/>
    <w:rsid w:val="00F459B9"/>
    <w:rsid w:val="00F45F27"/>
    <w:rsid w:val="00F47511"/>
    <w:rsid w:val="00F47CB5"/>
    <w:rsid w:val="00F47DDA"/>
    <w:rsid w:val="00F5070F"/>
    <w:rsid w:val="00F55591"/>
    <w:rsid w:val="00F55A9B"/>
    <w:rsid w:val="00F56358"/>
    <w:rsid w:val="00F5668C"/>
    <w:rsid w:val="00F608C6"/>
    <w:rsid w:val="00F64E57"/>
    <w:rsid w:val="00F669A8"/>
    <w:rsid w:val="00F67A1C"/>
    <w:rsid w:val="00F67C23"/>
    <w:rsid w:val="00F71DF3"/>
    <w:rsid w:val="00F74B01"/>
    <w:rsid w:val="00F75345"/>
    <w:rsid w:val="00F77471"/>
    <w:rsid w:val="00F8036D"/>
    <w:rsid w:val="00F82ABD"/>
    <w:rsid w:val="00F82C5B"/>
    <w:rsid w:val="00F83BAC"/>
    <w:rsid w:val="00F83CBC"/>
    <w:rsid w:val="00F87179"/>
    <w:rsid w:val="00F87C6E"/>
    <w:rsid w:val="00F90F53"/>
    <w:rsid w:val="00F919F7"/>
    <w:rsid w:val="00F9218D"/>
    <w:rsid w:val="00F9597D"/>
    <w:rsid w:val="00F9609E"/>
    <w:rsid w:val="00F96F04"/>
    <w:rsid w:val="00F97860"/>
    <w:rsid w:val="00FA04B6"/>
    <w:rsid w:val="00FA416D"/>
    <w:rsid w:val="00FA445F"/>
    <w:rsid w:val="00FA5123"/>
    <w:rsid w:val="00FA648A"/>
    <w:rsid w:val="00FB5EC4"/>
    <w:rsid w:val="00FC0C7B"/>
    <w:rsid w:val="00FC1304"/>
    <w:rsid w:val="00FC2EBE"/>
    <w:rsid w:val="00FC3CCD"/>
    <w:rsid w:val="00FC4FFA"/>
    <w:rsid w:val="00FC5A23"/>
    <w:rsid w:val="00FD32C3"/>
    <w:rsid w:val="00FD3A6E"/>
    <w:rsid w:val="00FD528B"/>
    <w:rsid w:val="00FD6378"/>
    <w:rsid w:val="00FE17F3"/>
    <w:rsid w:val="00FE2DD6"/>
    <w:rsid w:val="00FE66AF"/>
    <w:rsid w:val="00FE7F12"/>
    <w:rsid w:val="00FF127F"/>
    <w:rsid w:val="00FF2038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904F3"/>
  <w15:chartTrackingRefBased/>
  <w15:docId w15:val="{A5C7562B-9FCA-4EBB-A870-1961BC60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9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locked/>
    <w:rsid w:val="0007631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7631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076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84D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84D42"/>
    <w:rPr>
      <w:rFonts w:ascii="Arial" w:hAnsi="Arial"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24F8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DF4"/>
    <w:rPr>
      <w:b/>
      <w:bCs/>
    </w:rPr>
  </w:style>
  <w:style w:type="character" w:customStyle="1" w:styleId="CommentTextChar">
    <w:name w:val="Comment Text Char"/>
    <w:link w:val="CommentText"/>
    <w:semiHidden/>
    <w:rsid w:val="00EC7D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7DF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A5F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51B2F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151B2F"/>
    <w:rPr>
      <w:lang w:eastAsia="en-US"/>
    </w:rPr>
  </w:style>
  <w:style w:type="character" w:customStyle="1" w:styleId="NOChar">
    <w:name w:val="NO Char"/>
    <w:rsid w:val="006F797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F7B9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2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i-FI"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25FD"/>
    <w:rPr>
      <w:rFonts w:ascii="Courier New" w:eastAsia="Times New Roman" w:hAnsi="Courier New" w:cs="Courier New"/>
    </w:rPr>
  </w:style>
  <w:style w:type="character" w:customStyle="1" w:styleId="grey">
    <w:name w:val="grey"/>
    <w:basedOn w:val="DefaultParagraphFont"/>
    <w:rsid w:val="009600DC"/>
  </w:style>
  <w:style w:type="table" w:styleId="TableGrid">
    <w:name w:val="Table Grid"/>
    <w:basedOn w:val="TableNormal"/>
    <w:rsid w:val="00134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801A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427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rkko.com/ietf/eap/draft-ietf-emu-rfc5448bis-from-rfc5448newtemplate.diff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ools.ietf.org/html/draft-ietf-emu-rfc5448bis-09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ecg.org/sec2-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13" ma:contentTypeDescription="Create a new document." ma:contentTypeScope="" ma:versionID="bea696fd4a90292c084f5626bc7c974c">
  <xsd:schema xmlns:xsd="http://www.w3.org/2001/XMLSchema" xmlns:xs="http://www.w3.org/2001/XMLSchema" xmlns:p="http://schemas.microsoft.com/office/2006/metadata/properties" xmlns:ns3="51622fd4-0f91-444f-9a7b-7aedc165c51c" xmlns:ns4="72594467-3918-4223-8214-73ee36a32893" targetNamespace="http://schemas.microsoft.com/office/2006/metadata/properties" ma:root="true" ma:fieldsID="edd10e328935cd22e51e3cd7ecfa859a" ns3:_="" ns4:_="">
    <xsd:import namespace="51622fd4-0f91-444f-9a7b-7aedc165c51c"/>
    <xsd:import namespace="72594467-3918-4223-8214-73ee36a328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94467-3918-4223-8214-73ee36a328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AF9D8-164E-4223-B990-5CF0A838DF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76ABA-7D02-43DC-8AB8-ED42FE4609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0545C-B80F-4631-8E3A-7904AA6ED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72594467-3918-4223-8214-73ee36a328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36911D-452E-432C-BAF6-48C09D8A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4140</Words>
  <Characters>21157</Characters>
  <Application>Microsoft Office Word</Application>
  <DocSecurity>0</DocSecurity>
  <Lines>480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VesaL</dc:creator>
  <cp:keywords/>
  <cp:lastModifiedBy>VesaL</cp:lastModifiedBy>
  <cp:revision>9</cp:revision>
  <dcterms:created xsi:type="dcterms:W3CDTF">2021-01-11T13:30:00Z</dcterms:created>
  <dcterms:modified xsi:type="dcterms:W3CDTF">2021-01-11T14:02:00Z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0x010100DA145B96FF720148BE3F8F556FC60B8B</vt:lpwstr>
  </property>
  <property fmtid="{D5CDD505-2E9C-101B-9397-08002B2CF9AE}" pid="3" name="_dlc_DocIdItemGuid">
    <vt:lpwstr>e7c875e6-a5c0-4136-9c6c-7c87ad2d0d29</vt:lpwstr>
  </property>
</Properties>
</file>